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1969" w:rsidRDefault="009B1969" w:rsidP="007F2EA1">
      <w:pPr>
        <w:pStyle w:val="CRCoverPage"/>
        <w:tabs>
          <w:tab w:val="right" w:pos="9639"/>
        </w:tabs>
        <w:spacing w:after="0"/>
        <w:rPr>
          <w:b/>
          <w:i/>
          <w:noProof/>
          <w:sz w:val="28"/>
        </w:rPr>
      </w:pPr>
      <w:r>
        <w:rPr>
          <w:b/>
          <w:noProof/>
          <w:sz w:val="24"/>
        </w:rPr>
        <w:t>3GPP TSG-SA5 Meeting #125</w:t>
      </w:r>
      <w:r w:rsidR="00E90E6C">
        <w:rPr>
          <w:b/>
          <w:noProof/>
          <w:sz w:val="24"/>
        </w:rPr>
        <w:t>Adhoc</w:t>
      </w:r>
      <w:r>
        <w:rPr>
          <w:b/>
          <w:i/>
          <w:noProof/>
          <w:sz w:val="24"/>
        </w:rPr>
        <w:t xml:space="preserve"> </w:t>
      </w:r>
      <w:r>
        <w:rPr>
          <w:b/>
          <w:i/>
          <w:noProof/>
          <w:sz w:val="28"/>
        </w:rPr>
        <w:tab/>
        <w:t>S5-19</w:t>
      </w:r>
      <w:r w:rsidR="00454AE2">
        <w:rPr>
          <w:b/>
          <w:i/>
          <w:noProof/>
          <w:sz w:val="28"/>
        </w:rPr>
        <w:t>4</w:t>
      </w:r>
      <w:r w:rsidR="00E93482">
        <w:rPr>
          <w:b/>
          <w:i/>
          <w:noProof/>
          <w:sz w:val="28"/>
        </w:rPr>
        <w:t>323</w:t>
      </w:r>
      <w:bookmarkStart w:id="0" w:name="_GoBack"/>
      <w:bookmarkEnd w:id="0"/>
    </w:p>
    <w:p w:rsidR="009B1969" w:rsidRDefault="00E90E6C" w:rsidP="009B1969">
      <w:pPr>
        <w:pStyle w:val="CRCoverPage"/>
        <w:outlineLvl w:val="0"/>
        <w:rPr>
          <w:b/>
          <w:noProof/>
          <w:sz w:val="24"/>
        </w:rPr>
      </w:pPr>
      <w:r>
        <w:rPr>
          <w:b/>
          <w:noProof/>
          <w:sz w:val="24"/>
        </w:rPr>
        <w:t>Sapporo, Japan 25-28 June 2019</w:t>
      </w:r>
      <w:r w:rsidR="009B1969">
        <w:rPr>
          <w:b/>
          <w:noProof/>
          <w:sz w:val="24"/>
        </w:rPr>
        <w:tab/>
      </w:r>
      <w:r w:rsidR="009B1969">
        <w:rPr>
          <w:b/>
          <w:noProof/>
          <w:sz w:val="24"/>
        </w:rPr>
        <w:tab/>
      </w:r>
      <w:r w:rsidR="009B1969">
        <w:rPr>
          <w:b/>
          <w:noProof/>
          <w:sz w:val="24"/>
        </w:rPr>
        <w:tab/>
      </w:r>
      <w:r w:rsidR="009B1969">
        <w:rPr>
          <w:b/>
          <w:noProof/>
          <w:sz w:val="24"/>
        </w:rPr>
        <w:tab/>
      </w:r>
      <w:r w:rsidR="009B1969">
        <w:rPr>
          <w:b/>
          <w:noProof/>
          <w:sz w:val="24"/>
        </w:rPr>
        <w:tab/>
      </w:r>
      <w:r w:rsidR="009B1969">
        <w:rPr>
          <w:b/>
          <w:noProof/>
          <w:sz w:val="24"/>
        </w:rPr>
        <w:tab/>
      </w:r>
      <w:r w:rsidR="009B1969">
        <w:rPr>
          <w:b/>
          <w:noProof/>
          <w:sz w:val="24"/>
        </w:rPr>
        <w:tab/>
      </w:r>
      <w:r w:rsidR="009B1969">
        <w:rPr>
          <w:b/>
          <w:noProof/>
          <w:sz w:val="24"/>
        </w:rPr>
        <w:tab/>
      </w:r>
      <w:r w:rsidR="009B1969">
        <w:rPr>
          <w:b/>
          <w:noProof/>
          <w:sz w:val="24"/>
        </w:rPr>
        <w:tab/>
      </w:r>
      <w:r w:rsidR="009B1969">
        <w:rPr>
          <w:b/>
          <w:noProof/>
          <w:sz w:val="24"/>
        </w:rPr>
        <w:tab/>
      </w:r>
      <w:r w:rsidR="009B1969">
        <w:rPr>
          <w:b/>
          <w:noProof/>
          <w:sz w:val="24"/>
        </w:rPr>
        <w:tab/>
      </w:r>
      <w:r w:rsidR="009B1969">
        <w:rPr>
          <w:b/>
          <w:noProof/>
          <w:sz w:val="24"/>
        </w:rPr>
        <w:tab/>
      </w:r>
      <w:r w:rsidR="009B1969">
        <w:rPr>
          <w:noProof/>
        </w:rPr>
        <w:t>Revision of S5-19</w:t>
      </w:r>
      <w:r w:rsidR="00842EFD">
        <w:rPr>
          <w:noProo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B06B2" w:rsidP="000B0EBC">
            <w:pPr>
              <w:pStyle w:val="CRCoverPage"/>
              <w:spacing w:after="0"/>
              <w:jc w:val="center"/>
              <w:rPr>
                <w:b/>
                <w:noProof/>
                <w:sz w:val="28"/>
              </w:rPr>
            </w:pPr>
            <w:r>
              <w:rPr>
                <w:b/>
                <w:noProof/>
                <w:sz w:val="28"/>
              </w:rPr>
              <w:t>32.290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62CE9" w:rsidP="00D73ADA">
            <w:pPr>
              <w:pStyle w:val="CRCoverPage"/>
              <w:spacing w:after="0"/>
              <w:jc w:val="center"/>
              <w:rPr>
                <w:noProof/>
                <w:lang w:eastAsia="zh-CN"/>
              </w:rPr>
            </w:pPr>
            <w:r w:rsidRPr="00A62CE9">
              <w:rPr>
                <w:rFonts w:hint="eastAsia"/>
                <w:b/>
                <w:noProof/>
                <w:sz w:val="28"/>
              </w:rPr>
              <w:t>0</w:t>
            </w:r>
            <w:r w:rsidRPr="00A62CE9">
              <w:rPr>
                <w:b/>
                <w:noProof/>
                <w:sz w:val="28"/>
              </w:rPr>
              <w:t>052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30EB9"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06B2" w:rsidP="009261F9">
            <w:pPr>
              <w:pStyle w:val="CRCoverPage"/>
              <w:spacing w:after="0"/>
              <w:jc w:val="center"/>
              <w:rPr>
                <w:noProof/>
                <w:sz w:val="28"/>
              </w:rPr>
            </w:pPr>
            <w:r>
              <w:rPr>
                <w:b/>
                <w:noProof/>
                <w:sz w:val="28"/>
              </w:rPr>
              <w:t>16.1</w:t>
            </w:r>
            <w:r w:rsidR="00E90E6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A5C9E" w:rsidP="001E41F3">
            <w:pPr>
              <w:pStyle w:val="CRCoverPage"/>
              <w:spacing w:after="0"/>
              <w:jc w:val="center"/>
              <w:rPr>
                <w:b/>
                <w:bCs/>
                <w:caps/>
                <w:noProof/>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B06B2" w:rsidP="00720EC6">
            <w:pPr>
              <w:pStyle w:val="CRCoverPage"/>
              <w:spacing w:after="0"/>
              <w:ind w:left="100"/>
              <w:rPr>
                <w:noProof/>
                <w:lang w:eastAsia="zh-CN"/>
              </w:rPr>
            </w:pPr>
            <w:r w:rsidRPr="005B06B2">
              <w:rPr>
                <w:lang w:eastAsia="zh-CN"/>
              </w:rPr>
              <w:t xml:space="preserve">Add offline </w:t>
            </w:r>
            <w:r w:rsidR="000D3B1E" w:rsidRPr="005B06B2">
              <w:rPr>
                <w:lang w:eastAsia="zh-CN"/>
              </w:rPr>
              <w:t>only</w:t>
            </w:r>
            <w:r w:rsidRPr="005B06B2">
              <w:rPr>
                <w:lang w:eastAsia="zh-CN"/>
              </w:rPr>
              <w:t xml:space="preserve"> charging service message content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B0EBC">
            <w:pPr>
              <w:pStyle w:val="CRCoverPage"/>
              <w:spacing w:after="0"/>
              <w:ind w:left="100"/>
              <w:rPr>
                <w:noProof/>
              </w:rPr>
            </w:pPr>
            <w: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B0EBC">
            <w:pPr>
              <w:pStyle w:val="CRCoverPage"/>
              <w:spacing w:after="0"/>
              <w:ind w:left="100"/>
              <w:rPr>
                <w:noProof/>
              </w:rPr>
            </w:pPr>
            <w:bookmarkStart w:id="2" w:name="_Hlk533111907"/>
            <w:r w:rsidRPr="007166ED">
              <w:rPr>
                <w:noProof/>
              </w:rPr>
              <w:t>OFSBI_CH</w:t>
            </w:r>
            <w:bookmarkEnd w:id="2"/>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E3D6F" w:rsidP="00E90E6C">
            <w:pPr>
              <w:pStyle w:val="CRCoverPage"/>
              <w:spacing w:after="0"/>
              <w:ind w:left="100"/>
              <w:rPr>
                <w:noProof/>
              </w:rPr>
            </w:pPr>
            <w:r>
              <w:rPr>
                <w:noProof/>
              </w:rPr>
              <w:t>2019-</w:t>
            </w:r>
            <w:r w:rsidR="00FF76CD">
              <w:rPr>
                <w:noProof/>
              </w:rPr>
              <w:t>0</w:t>
            </w:r>
            <w:r w:rsidR="00E90E6C">
              <w:rPr>
                <w:noProof/>
              </w:rPr>
              <w:t>6</w:t>
            </w:r>
            <w:r>
              <w:rPr>
                <w:noProof/>
              </w:rPr>
              <w:t>-</w:t>
            </w:r>
            <w:r w:rsidR="00123A51">
              <w:rPr>
                <w:noProof/>
                <w:lang w:eastAsia="zh-CN"/>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A5C9E"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B3EF7" w:rsidP="00AB12C2">
            <w:pPr>
              <w:pStyle w:val="CRCoverPage"/>
              <w:spacing w:after="0"/>
              <w:rPr>
                <w:noProof/>
                <w:lang w:eastAsia="zh-CN"/>
              </w:rPr>
            </w:pPr>
            <w:r>
              <w:rPr>
                <w:rFonts w:hint="eastAsia"/>
                <w:noProof/>
                <w:lang w:eastAsia="zh-CN"/>
              </w:rPr>
              <w:t xml:space="preserve">  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B06B2" w:rsidP="002247DE">
            <w:pPr>
              <w:pStyle w:val="CRCoverPage"/>
              <w:spacing w:after="0"/>
              <w:ind w:left="100"/>
              <w:rPr>
                <w:noProof/>
                <w:lang w:eastAsia="zh-CN"/>
              </w:rPr>
            </w:pPr>
            <w:r>
              <w:rPr>
                <w:rFonts w:hint="eastAsia"/>
                <w:noProof/>
                <w:lang w:eastAsia="zh-CN"/>
              </w:rPr>
              <w:t xml:space="preserve">5G data network offline </w:t>
            </w:r>
            <w:r>
              <w:rPr>
                <w:noProof/>
                <w:lang w:eastAsia="zh-CN"/>
              </w:rPr>
              <w:t xml:space="preserve">only </w:t>
            </w:r>
            <w:r>
              <w:rPr>
                <w:rFonts w:hint="eastAsia"/>
                <w:noProof/>
                <w:lang w:eastAsia="zh-CN"/>
              </w:rPr>
              <w:t xml:space="preserve">charging service </w:t>
            </w:r>
            <w:r>
              <w:rPr>
                <w:noProof/>
                <w:lang w:eastAsia="zh-CN"/>
              </w:rPr>
              <w:t xml:space="preserve">message content </w:t>
            </w:r>
            <w:r>
              <w:rPr>
                <w:rFonts w:hint="eastAsia"/>
                <w:noProof/>
                <w:lang w:eastAsia="zh-CN"/>
              </w:rPr>
              <w:t>is not specified in TS 32.2</w:t>
            </w:r>
            <w:r>
              <w:rPr>
                <w:noProof/>
                <w:lang w:eastAsia="zh-CN"/>
              </w:rPr>
              <w:t>90</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A32C2" w:rsidRPr="00DA32C2" w:rsidRDefault="005B06B2" w:rsidP="00B437D1">
            <w:pPr>
              <w:pStyle w:val="CRCoverPage"/>
              <w:spacing w:after="0"/>
              <w:ind w:left="100"/>
              <w:rPr>
                <w:noProof/>
                <w:lang w:eastAsia="zh-CN"/>
              </w:rPr>
            </w:pPr>
            <w:r>
              <w:rPr>
                <w:noProof/>
              </w:rPr>
              <w:t xml:space="preserve">This contribution is </w:t>
            </w:r>
            <w:r>
              <w:rPr>
                <w:noProof/>
                <w:lang w:eastAsia="zh-CN"/>
              </w:rPr>
              <w:t>to add text for</w:t>
            </w:r>
            <w:r>
              <w:rPr>
                <w:rFonts w:hint="eastAsia"/>
                <w:noProof/>
                <w:lang w:eastAsia="zh-CN"/>
              </w:rPr>
              <w:t xml:space="preserve"> offline </w:t>
            </w:r>
            <w:r>
              <w:rPr>
                <w:noProof/>
                <w:lang w:eastAsia="zh-CN"/>
              </w:rPr>
              <w:t xml:space="preserve">only </w:t>
            </w:r>
            <w:r>
              <w:rPr>
                <w:rFonts w:hint="eastAsia"/>
                <w:noProof/>
                <w:lang w:eastAsia="zh-CN"/>
              </w:rPr>
              <w:t xml:space="preserve">charging service </w:t>
            </w:r>
            <w:r>
              <w:rPr>
                <w:noProof/>
                <w:lang w:eastAsia="zh-CN"/>
              </w:rPr>
              <w:t xml:space="preserve">message content, include the offline only charging content in </w:t>
            </w:r>
            <w:r>
              <w:t xml:space="preserve">Charging Data </w:t>
            </w:r>
            <w:r>
              <w:rPr>
                <w:rFonts w:eastAsia="MS Mincho"/>
              </w:rPr>
              <w:t xml:space="preserve">Request and </w:t>
            </w:r>
            <w:r>
              <w:t xml:space="preserve">Charging Data </w:t>
            </w:r>
            <w:r>
              <w:rPr>
                <w:rFonts w:eastAsia="MS Mincho"/>
              </w:rPr>
              <w:t>Response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B06B2" w:rsidP="00B437D1">
            <w:pPr>
              <w:pStyle w:val="CRCoverPage"/>
              <w:spacing w:after="0"/>
              <w:ind w:left="100"/>
              <w:rPr>
                <w:noProof/>
                <w:lang w:eastAsia="zh-CN"/>
              </w:rPr>
            </w:pPr>
            <w:r>
              <w:rPr>
                <w:rFonts w:hint="eastAsia"/>
                <w:noProof/>
                <w:lang w:eastAsia="zh-CN"/>
              </w:rPr>
              <w:t>Message co</w:t>
            </w:r>
            <w:r>
              <w:rPr>
                <w:noProof/>
                <w:lang w:eastAsia="zh-CN"/>
              </w:rPr>
              <w:t>ntent in this document does not include distingushed IEs for offline only charging.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1057B4" w:rsidRDefault="005B06B2" w:rsidP="008A26C8">
            <w:pPr>
              <w:pStyle w:val="CRCoverPage"/>
              <w:spacing w:after="0"/>
              <w:ind w:left="100"/>
              <w:rPr>
                <w:b/>
                <w:noProof/>
                <w:lang w:eastAsia="zh-CN"/>
              </w:rPr>
            </w:pPr>
            <w:r>
              <w:rPr>
                <w:noProof/>
                <w:lang w:eastAsia="zh-CN"/>
              </w:rPr>
              <w:t>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B12C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B12C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B12C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7356A" w:rsidRPr="007215AA" w:rsidTr="00EA3404">
        <w:tc>
          <w:tcPr>
            <w:tcW w:w="9521" w:type="dxa"/>
            <w:tcBorders>
              <w:top w:val="single" w:sz="4" w:space="0" w:color="auto"/>
              <w:left w:val="single" w:sz="4" w:space="0" w:color="auto"/>
              <w:bottom w:val="single" w:sz="4" w:space="0" w:color="auto"/>
              <w:right w:val="single" w:sz="4" w:space="0" w:color="auto"/>
            </w:tcBorders>
            <w:shd w:val="clear" w:color="auto" w:fill="FFFFCC"/>
          </w:tcPr>
          <w:p w:rsidR="00E7356A" w:rsidRPr="007215AA" w:rsidRDefault="00FB40AA" w:rsidP="00FB40AA">
            <w:pPr>
              <w:jc w:val="center"/>
              <w:rPr>
                <w:rFonts w:ascii="Arial" w:hAnsi="Arial" w:cs="Arial"/>
                <w:b/>
                <w:bCs/>
                <w:sz w:val="28"/>
                <w:szCs w:val="28"/>
                <w:lang w:val="en-US" w:eastAsia="zh-CN"/>
              </w:rPr>
            </w:pPr>
            <w:r>
              <w:rPr>
                <w:rFonts w:ascii="Arial" w:hAnsi="Arial" w:cs="Arial" w:hint="eastAsia"/>
                <w:b/>
                <w:bCs/>
                <w:sz w:val="28"/>
                <w:szCs w:val="28"/>
                <w:lang w:val="en-US" w:eastAsia="zh-CN"/>
              </w:rPr>
              <w:lastRenderedPageBreak/>
              <w:t>1</w:t>
            </w:r>
            <w:r w:rsidRPr="00FB40AA">
              <w:rPr>
                <w:rFonts w:ascii="Arial" w:hAnsi="Arial" w:cs="Arial" w:hint="eastAsia"/>
                <w:b/>
                <w:bCs/>
                <w:sz w:val="28"/>
                <w:szCs w:val="28"/>
                <w:vertAlign w:val="superscript"/>
                <w:lang w:val="en-US" w:eastAsia="zh-CN"/>
              </w:rPr>
              <w:t>st</w:t>
            </w:r>
            <w:r>
              <w:rPr>
                <w:rFonts w:ascii="Arial" w:hAnsi="Arial" w:cs="Arial" w:hint="eastAsia"/>
                <w:b/>
                <w:bCs/>
                <w:sz w:val="28"/>
                <w:szCs w:val="28"/>
                <w:lang w:val="en-US" w:eastAsia="zh-CN"/>
              </w:rPr>
              <w:t xml:space="preserve"> </w:t>
            </w:r>
            <w:r w:rsidR="00E7356A" w:rsidRPr="007215AA">
              <w:rPr>
                <w:rFonts w:ascii="Arial" w:hAnsi="Arial" w:cs="Arial"/>
                <w:b/>
                <w:bCs/>
                <w:sz w:val="28"/>
                <w:szCs w:val="28"/>
                <w:lang w:val="en-US"/>
              </w:rPr>
              <w:t>change</w:t>
            </w:r>
            <w:r w:rsidR="00E7356A">
              <w:rPr>
                <w:rFonts w:ascii="Arial" w:hAnsi="Arial" w:cs="Arial"/>
                <w:b/>
                <w:bCs/>
                <w:sz w:val="28"/>
                <w:szCs w:val="28"/>
                <w:lang w:val="en-US"/>
              </w:rPr>
              <w:t xml:space="preserve"> to TS 32.2</w:t>
            </w:r>
            <w:r w:rsidR="00E7356A">
              <w:rPr>
                <w:rFonts w:ascii="Arial" w:hAnsi="Arial" w:cs="Arial" w:hint="eastAsia"/>
                <w:b/>
                <w:bCs/>
                <w:sz w:val="28"/>
                <w:szCs w:val="28"/>
                <w:lang w:val="en-US" w:eastAsia="zh-CN"/>
              </w:rPr>
              <w:t>9</w:t>
            </w:r>
            <w:r w:rsidR="000639DB">
              <w:rPr>
                <w:rFonts w:ascii="Arial" w:hAnsi="Arial" w:cs="Arial" w:hint="eastAsia"/>
                <w:b/>
                <w:bCs/>
                <w:sz w:val="28"/>
                <w:szCs w:val="28"/>
                <w:lang w:val="en-US" w:eastAsia="zh-CN"/>
              </w:rPr>
              <w:t>0</w:t>
            </w:r>
          </w:p>
        </w:tc>
      </w:tr>
    </w:tbl>
    <w:p w:rsidR="00557D44" w:rsidRPr="005323D3" w:rsidRDefault="00557D44" w:rsidP="00557D44">
      <w:pPr>
        <w:pStyle w:val="1"/>
      </w:pPr>
      <w:bookmarkStart w:id="4" w:name="_Toc10801706"/>
      <w:r>
        <w:t>7</w:t>
      </w:r>
      <w:r>
        <w:tab/>
        <w:t>Message contents</w:t>
      </w:r>
      <w:bookmarkEnd w:id="4"/>
    </w:p>
    <w:p w:rsidR="005B06B2" w:rsidRDefault="005B06B2" w:rsidP="005B06B2">
      <w:pPr>
        <w:keepNext/>
      </w:pPr>
      <w:r>
        <w:t xml:space="preserve">Converged charging </w:t>
      </w:r>
      <w:ins w:id="5" w:author="Huawei R00" w:date="2019-06-13T19:36:00Z">
        <w:r>
          <w:t xml:space="preserve">or offline only charging </w:t>
        </w:r>
      </w:ins>
      <w:r>
        <w:t>is performed by NF (CTF) consuming service operations exposed by CHF, achieved using Charging Data Request and Charging Data Response.</w:t>
      </w:r>
    </w:p>
    <w:p w:rsidR="005B06B2" w:rsidRDefault="005B06B2" w:rsidP="005B06B2">
      <w:pPr>
        <w:keepNext/>
      </w:pPr>
      <w:r>
        <w:t xml:space="preserve">The information structure used for these services operations is composed of two parts: </w:t>
      </w:r>
    </w:p>
    <w:p w:rsidR="005B06B2" w:rsidRDefault="005B06B2" w:rsidP="005B06B2">
      <w:pPr>
        <w:pStyle w:val="B1"/>
      </w:pPr>
      <w:r>
        <w:t>-</w:t>
      </w:r>
      <w:r>
        <w:tab/>
        <w:t>Common structures specified in the present document.</w:t>
      </w:r>
    </w:p>
    <w:p w:rsidR="005B06B2" w:rsidRDefault="005B06B2" w:rsidP="005B06B2">
      <w:pPr>
        <w:pStyle w:val="B1"/>
      </w:pPr>
      <w:r>
        <w:t>-</w:t>
      </w:r>
      <w:r>
        <w:tab/>
        <w:t xml:space="preserve">NF (CTF) consumer specific structures specified in the middle tier TSs.  </w:t>
      </w:r>
    </w:p>
    <w:p w:rsidR="005B06B2" w:rsidRDefault="005B06B2" w:rsidP="005B06B2">
      <w:r>
        <w:t xml:space="preserve">Table 7.1 describes the data structure which is common to operations in request semantics. </w:t>
      </w:r>
    </w:p>
    <w:p w:rsidR="005B06B2" w:rsidRDefault="005B06B2" w:rsidP="005B06B2"/>
    <w:p w:rsidR="005B06B2" w:rsidRDefault="005B06B2" w:rsidP="005B06B2">
      <w:pPr>
        <w:pStyle w:val="TH"/>
        <w:rPr>
          <w:rFonts w:eastAsia="MS Mincho"/>
        </w:rPr>
      </w:pPr>
      <w:r>
        <w:lastRenderedPageBreak/>
        <w:t xml:space="preserve">Table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62"/>
        <w:gridCol w:w="1076"/>
        <w:gridCol w:w="1006"/>
        <w:gridCol w:w="5185"/>
      </w:tblGrid>
      <w:tr w:rsidR="005B06B2" w:rsidRPr="00424394" w:rsidTr="00DF4A32">
        <w:trPr>
          <w:tblHeader/>
          <w:jc w:val="center"/>
        </w:trPr>
        <w:tc>
          <w:tcPr>
            <w:tcW w:w="2362" w:type="dxa"/>
            <w:tcBorders>
              <w:top w:val="single" w:sz="4" w:space="0" w:color="auto"/>
              <w:left w:val="single" w:sz="4" w:space="0" w:color="auto"/>
              <w:bottom w:val="single" w:sz="4" w:space="0" w:color="auto"/>
              <w:right w:val="single" w:sz="4" w:space="0" w:color="auto"/>
            </w:tcBorders>
            <w:shd w:val="clear" w:color="auto" w:fill="CCCCCC"/>
            <w:hideMark/>
          </w:tcPr>
          <w:p w:rsidR="005B06B2" w:rsidRPr="00424394" w:rsidRDefault="005B06B2" w:rsidP="000353C1">
            <w:pPr>
              <w:keepNext/>
              <w:spacing w:after="0"/>
              <w:jc w:val="center"/>
              <w:rPr>
                <w:rFonts w:ascii="Arial" w:hAnsi="Arial"/>
                <w:b/>
                <w:sz w:val="18"/>
                <w:lang w:eastAsia="zh-CN" w:bidi="ar-IQ"/>
              </w:rPr>
            </w:pPr>
            <w:r w:rsidRPr="00424394">
              <w:rPr>
                <w:rFonts w:ascii="Arial" w:hAnsi="Arial"/>
                <w:b/>
                <w:sz w:val="18"/>
                <w:lang w:eastAsia="zh-CN" w:bidi="ar-IQ"/>
              </w:rPr>
              <w:lastRenderedPageBreak/>
              <w:t>Information Element</w:t>
            </w:r>
          </w:p>
        </w:tc>
        <w:tc>
          <w:tcPr>
            <w:tcW w:w="1076" w:type="dxa"/>
            <w:tcBorders>
              <w:top w:val="single" w:sz="4" w:space="0" w:color="auto"/>
              <w:left w:val="single" w:sz="4" w:space="0" w:color="auto"/>
              <w:bottom w:val="single" w:sz="4" w:space="0" w:color="auto"/>
              <w:right w:val="single" w:sz="4" w:space="0" w:color="auto"/>
            </w:tcBorders>
            <w:shd w:val="clear" w:color="auto" w:fill="CCCCCC"/>
            <w:hideMark/>
          </w:tcPr>
          <w:p w:rsidR="005B06B2" w:rsidRPr="00424394" w:rsidRDefault="005B06B2" w:rsidP="000353C1">
            <w:pPr>
              <w:keepNext/>
              <w:spacing w:after="0"/>
              <w:jc w:val="center"/>
              <w:rPr>
                <w:rFonts w:ascii="Arial" w:hAnsi="Arial"/>
                <w:b/>
                <w:sz w:val="18"/>
                <w:lang w:eastAsia="x-none" w:bidi="ar-IQ"/>
              </w:rPr>
            </w:pPr>
            <w:ins w:id="6" w:author="Huawei R00" w:date="2019-06-13T19:36:00Z">
              <w:r w:rsidRPr="003177B0">
                <w:rPr>
                  <w:rFonts w:ascii="Arial" w:hAnsi="Arial"/>
                  <w:b/>
                  <w:sz w:val="18"/>
                  <w:lang w:eastAsia="x-none" w:bidi="ar-IQ"/>
                </w:rPr>
                <w:t xml:space="preserve">Converged Charging </w:t>
              </w:r>
            </w:ins>
            <w:r w:rsidRPr="00424394">
              <w:rPr>
                <w:rFonts w:ascii="Arial" w:hAnsi="Arial"/>
                <w:b/>
                <w:sz w:val="18"/>
                <w:lang w:eastAsia="x-none" w:bidi="ar-IQ"/>
              </w:rPr>
              <w:t>Category</w:t>
            </w:r>
          </w:p>
        </w:tc>
        <w:tc>
          <w:tcPr>
            <w:tcW w:w="1006" w:type="dxa"/>
            <w:tcBorders>
              <w:top w:val="single" w:sz="4" w:space="0" w:color="auto"/>
              <w:left w:val="single" w:sz="4" w:space="0" w:color="auto"/>
              <w:bottom w:val="single" w:sz="4" w:space="0" w:color="auto"/>
              <w:right w:val="single" w:sz="4" w:space="0" w:color="auto"/>
            </w:tcBorders>
            <w:shd w:val="clear" w:color="auto" w:fill="CCCCCC"/>
          </w:tcPr>
          <w:p w:rsidR="005B06B2" w:rsidRPr="00424394" w:rsidRDefault="005B06B2" w:rsidP="000353C1">
            <w:pPr>
              <w:keepNext/>
              <w:spacing w:after="0"/>
              <w:jc w:val="center"/>
              <w:rPr>
                <w:rFonts w:ascii="Arial" w:hAnsi="Arial"/>
                <w:b/>
                <w:sz w:val="18"/>
                <w:lang w:eastAsia="x-none" w:bidi="ar-IQ"/>
              </w:rPr>
            </w:pPr>
            <w:ins w:id="7" w:author="Huawei R00" w:date="2019-06-13T19:37:00Z">
              <w:r w:rsidRPr="003177B0">
                <w:rPr>
                  <w:rFonts w:ascii="Arial" w:hAnsi="Arial"/>
                  <w:b/>
                  <w:sz w:val="18"/>
                  <w:lang w:eastAsia="x-none" w:bidi="ar-IQ"/>
                </w:rPr>
                <w:t>Offline Only Charging Category</w:t>
              </w:r>
            </w:ins>
          </w:p>
        </w:tc>
        <w:tc>
          <w:tcPr>
            <w:tcW w:w="5185" w:type="dxa"/>
            <w:tcBorders>
              <w:top w:val="single" w:sz="4" w:space="0" w:color="auto"/>
              <w:left w:val="single" w:sz="4" w:space="0" w:color="auto"/>
              <w:bottom w:val="single" w:sz="4" w:space="0" w:color="auto"/>
              <w:right w:val="single" w:sz="4" w:space="0" w:color="auto"/>
            </w:tcBorders>
            <w:shd w:val="clear" w:color="auto" w:fill="CCCCCC"/>
            <w:hideMark/>
          </w:tcPr>
          <w:p w:rsidR="005B06B2" w:rsidRPr="00424394" w:rsidRDefault="005B06B2" w:rsidP="000353C1">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5B06B2" w:rsidRPr="00424394" w:rsidTr="00DF4A32">
        <w:trPr>
          <w:cantSplit/>
          <w:jc w:val="center"/>
        </w:trPr>
        <w:tc>
          <w:tcPr>
            <w:tcW w:w="2362" w:type="dxa"/>
            <w:tcBorders>
              <w:top w:val="single" w:sz="6" w:space="0" w:color="auto"/>
              <w:left w:val="single" w:sz="6" w:space="0" w:color="auto"/>
              <w:bottom w:val="single" w:sz="6" w:space="0" w:color="auto"/>
              <w:right w:val="single" w:sz="6" w:space="0" w:color="auto"/>
            </w:tcBorders>
            <w:hideMark/>
          </w:tcPr>
          <w:p w:rsidR="005B06B2" w:rsidRPr="002F3ED2" w:rsidRDefault="005B06B2" w:rsidP="005B06B2">
            <w:pPr>
              <w:pStyle w:val="TAL"/>
              <w:rPr>
                <w:rFonts w:cs="Arial"/>
                <w:szCs w:val="18"/>
                <w:lang w:bidi="ar-IQ"/>
              </w:rPr>
            </w:pPr>
            <w:r w:rsidRPr="002F3ED2">
              <w:t>Session Identifier</w:t>
            </w:r>
          </w:p>
        </w:tc>
        <w:tc>
          <w:tcPr>
            <w:tcW w:w="1076" w:type="dxa"/>
            <w:tcBorders>
              <w:top w:val="single" w:sz="6" w:space="0" w:color="auto"/>
              <w:left w:val="single" w:sz="6" w:space="0" w:color="auto"/>
              <w:bottom w:val="single" w:sz="6" w:space="0" w:color="auto"/>
              <w:right w:val="single" w:sz="6" w:space="0" w:color="auto"/>
            </w:tcBorders>
            <w:hideMark/>
          </w:tcPr>
          <w:p w:rsidR="005B06B2" w:rsidRPr="002F3ED2" w:rsidRDefault="005B06B2" w:rsidP="005B06B2">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006" w:type="dxa"/>
            <w:tcBorders>
              <w:top w:val="single" w:sz="6" w:space="0" w:color="auto"/>
              <w:left w:val="single" w:sz="6" w:space="0" w:color="auto"/>
              <w:bottom w:val="single" w:sz="6" w:space="0" w:color="auto"/>
              <w:right w:val="single" w:sz="6" w:space="0" w:color="auto"/>
            </w:tcBorders>
          </w:tcPr>
          <w:p w:rsidR="005B06B2" w:rsidRDefault="005B06B2" w:rsidP="008A35BF">
            <w:pPr>
              <w:pStyle w:val="TAL"/>
              <w:jc w:val="center"/>
              <w:rPr>
                <w:rFonts w:cs="Arial"/>
                <w:noProof/>
              </w:rPr>
            </w:pPr>
            <w:ins w:id="8" w:author="Huawei R00" w:date="2019-06-13T19:38:00Z">
              <w:r w:rsidRPr="00E83EB5">
                <w:rPr>
                  <w:szCs w:val="18"/>
                </w:rPr>
                <w:t>O</w:t>
              </w:r>
              <w:r w:rsidRPr="00E83EB5">
                <w:rPr>
                  <w:szCs w:val="18"/>
                  <w:vertAlign w:val="subscript"/>
                </w:rPr>
                <w:t>C</w:t>
              </w:r>
            </w:ins>
          </w:p>
        </w:tc>
        <w:tc>
          <w:tcPr>
            <w:tcW w:w="5185" w:type="dxa"/>
            <w:tcBorders>
              <w:top w:val="single" w:sz="6" w:space="0" w:color="auto"/>
              <w:left w:val="single" w:sz="6" w:space="0" w:color="auto"/>
              <w:bottom w:val="single" w:sz="6" w:space="0" w:color="auto"/>
              <w:right w:val="single" w:sz="6" w:space="0" w:color="auto"/>
            </w:tcBorders>
            <w:hideMark/>
          </w:tcPr>
          <w:p w:rsidR="005B06B2" w:rsidRPr="002F3ED2" w:rsidRDefault="005B06B2" w:rsidP="005B06B2">
            <w:pPr>
              <w:pStyle w:val="TAL"/>
              <w:rPr>
                <w:lang w:bidi="ar-IQ"/>
              </w:rPr>
            </w:pPr>
            <w:r>
              <w:rPr>
                <w:rFonts w:cs="Arial"/>
                <w:noProof/>
              </w:rPr>
              <w:t>This field identifies the charging session.</w:t>
            </w:r>
          </w:p>
        </w:tc>
      </w:tr>
      <w:tr w:rsidR="005B06B2" w:rsidRPr="00424394" w:rsidTr="00DF4A32">
        <w:trPr>
          <w:cantSplit/>
          <w:jc w:val="center"/>
        </w:trPr>
        <w:tc>
          <w:tcPr>
            <w:tcW w:w="2362" w:type="dxa"/>
            <w:tcBorders>
              <w:top w:val="single" w:sz="6" w:space="0" w:color="auto"/>
              <w:left w:val="single" w:sz="6" w:space="0" w:color="auto"/>
              <w:bottom w:val="single" w:sz="6" w:space="0" w:color="auto"/>
              <w:right w:val="single" w:sz="6" w:space="0" w:color="auto"/>
            </w:tcBorders>
            <w:hideMark/>
          </w:tcPr>
          <w:p w:rsidR="005B06B2" w:rsidRPr="002F3ED2" w:rsidRDefault="005B06B2" w:rsidP="005B06B2">
            <w:pPr>
              <w:pStyle w:val="TAL"/>
              <w:rPr>
                <w:rFonts w:cs="Arial"/>
                <w:szCs w:val="18"/>
                <w:lang w:bidi="ar-IQ"/>
              </w:rPr>
            </w:pPr>
            <w:r w:rsidRPr="002F3ED2">
              <w:t>Subscriber Identifier</w:t>
            </w:r>
          </w:p>
        </w:tc>
        <w:tc>
          <w:tcPr>
            <w:tcW w:w="1076" w:type="dxa"/>
            <w:tcBorders>
              <w:top w:val="single" w:sz="6" w:space="0" w:color="auto"/>
              <w:left w:val="single" w:sz="6" w:space="0" w:color="auto"/>
              <w:bottom w:val="single" w:sz="6" w:space="0" w:color="auto"/>
              <w:right w:val="single" w:sz="6" w:space="0" w:color="auto"/>
            </w:tcBorders>
            <w:hideMark/>
          </w:tcPr>
          <w:p w:rsidR="005B06B2" w:rsidRPr="002F3ED2" w:rsidRDefault="005B06B2" w:rsidP="005B06B2">
            <w:pPr>
              <w:pStyle w:val="TAL"/>
              <w:jc w:val="center"/>
              <w:rPr>
                <w:rFonts w:cs="Arial"/>
                <w:szCs w:val="18"/>
                <w:lang w:bidi="ar-IQ"/>
              </w:rPr>
            </w:pPr>
            <w:r>
              <w:rPr>
                <w:szCs w:val="18"/>
              </w:rPr>
              <w:t>O</w:t>
            </w:r>
            <w:r>
              <w:rPr>
                <w:szCs w:val="18"/>
                <w:vertAlign w:val="subscript"/>
              </w:rPr>
              <w:t>M</w:t>
            </w:r>
          </w:p>
        </w:tc>
        <w:tc>
          <w:tcPr>
            <w:tcW w:w="1006" w:type="dxa"/>
            <w:tcBorders>
              <w:top w:val="single" w:sz="6" w:space="0" w:color="auto"/>
              <w:left w:val="single" w:sz="6" w:space="0" w:color="auto"/>
              <w:bottom w:val="single" w:sz="6" w:space="0" w:color="auto"/>
              <w:right w:val="single" w:sz="6" w:space="0" w:color="auto"/>
            </w:tcBorders>
          </w:tcPr>
          <w:p w:rsidR="005B06B2" w:rsidRDefault="005B06B2" w:rsidP="008A35BF">
            <w:pPr>
              <w:pStyle w:val="TAL"/>
              <w:jc w:val="center"/>
              <w:rPr>
                <w:rFonts w:cs="Arial"/>
              </w:rPr>
            </w:pPr>
            <w:ins w:id="9" w:author="Huawei R00" w:date="2019-06-13T19:38:00Z">
              <w:r>
                <w:rPr>
                  <w:szCs w:val="18"/>
                </w:rPr>
                <w:t>O</w:t>
              </w:r>
              <w:r>
                <w:rPr>
                  <w:szCs w:val="18"/>
                  <w:vertAlign w:val="subscript"/>
                </w:rPr>
                <w:t>M</w:t>
              </w:r>
            </w:ins>
          </w:p>
        </w:tc>
        <w:tc>
          <w:tcPr>
            <w:tcW w:w="5185" w:type="dxa"/>
            <w:tcBorders>
              <w:top w:val="single" w:sz="6" w:space="0" w:color="auto"/>
              <w:left w:val="single" w:sz="6" w:space="0" w:color="auto"/>
              <w:bottom w:val="single" w:sz="6" w:space="0" w:color="auto"/>
              <w:right w:val="single" w:sz="6" w:space="0" w:color="auto"/>
            </w:tcBorders>
            <w:hideMark/>
          </w:tcPr>
          <w:p w:rsidR="005B06B2" w:rsidRPr="002F3ED2" w:rsidRDefault="005B06B2" w:rsidP="005B06B2">
            <w:pPr>
              <w:pStyle w:val="TAL"/>
              <w:rPr>
                <w:lang w:bidi="ar-IQ"/>
              </w:rPr>
            </w:pPr>
            <w:r>
              <w:rPr>
                <w:rFonts w:cs="Arial"/>
              </w:rPr>
              <w:t>This field contains the identification of the subscriber that uses the requested service.</w:t>
            </w:r>
          </w:p>
        </w:tc>
      </w:tr>
      <w:tr w:rsidR="005B06B2" w:rsidRPr="00424394" w:rsidTr="00DF4A32">
        <w:trPr>
          <w:cantSplit/>
          <w:jc w:val="center"/>
        </w:trPr>
        <w:tc>
          <w:tcPr>
            <w:tcW w:w="2362" w:type="dxa"/>
            <w:tcBorders>
              <w:top w:val="single" w:sz="6" w:space="0" w:color="auto"/>
              <w:left w:val="single" w:sz="6" w:space="0" w:color="auto"/>
              <w:bottom w:val="single" w:sz="6" w:space="0" w:color="auto"/>
              <w:right w:val="single" w:sz="6" w:space="0" w:color="auto"/>
            </w:tcBorders>
            <w:hideMark/>
          </w:tcPr>
          <w:p w:rsidR="005B06B2" w:rsidRPr="002F3ED2" w:rsidRDefault="005B06B2" w:rsidP="005B06B2">
            <w:pPr>
              <w:pStyle w:val="TAL"/>
              <w:rPr>
                <w:rFonts w:cs="Arial"/>
                <w:szCs w:val="18"/>
                <w:lang w:bidi="ar-IQ"/>
              </w:rPr>
            </w:pPr>
            <w:r w:rsidRPr="002F3ED2">
              <w:t>NF Consumer Identification</w:t>
            </w:r>
          </w:p>
        </w:tc>
        <w:tc>
          <w:tcPr>
            <w:tcW w:w="1076" w:type="dxa"/>
            <w:tcBorders>
              <w:top w:val="single" w:sz="6" w:space="0" w:color="auto"/>
              <w:left w:val="single" w:sz="6" w:space="0" w:color="auto"/>
              <w:bottom w:val="single" w:sz="6" w:space="0" w:color="auto"/>
              <w:right w:val="single" w:sz="6" w:space="0" w:color="auto"/>
            </w:tcBorders>
            <w:hideMark/>
          </w:tcPr>
          <w:p w:rsidR="005B06B2" w:rsidRPr="002F3ED2" w:rsidRDefault="005B06B2" w:rsidP="005B06B2">
            <w:pPr>
              <w:pStyle w:val="TAL"/>
              <w:jc w:val="center"/>
              <w:rPr>
                <w:rFonts w:cs="Arial"/>
                <w:szCs w:val="18"/>
                <w:lang w:bidi="ar-IQ"/>
              </w:rPr>
            </w:pPr>
            <w:r w:rsidRPr="002F3ED2">
              <w:rPr>
                <w:szCs w:val="18"/>
                <w:lang w:bidi="ar-IQ"/>
              </w:rPr>
              <w:t>M</w:t>
            </w:r>
          </w:p>
        </w:tc>
        <w:tc>
          <w:tcPr>
            <w:tcW w:w="1006" w:type="dxa"/>
            <w:tcBorders>
              <w:top w:val="single" w:sz="6" w:space="0" w:color="auto"/>
              <w:left w:val="single" w:sz="6" w:space="0" w:color="auto"/>
              <w:bottom w:val="single" w:sz="6" w:space="0" w:color="auto"/>
              <w:right w:val="single" w:sz="6" w:space="0" w:color="auto"/>
            </w:tcBorders>
          </w:tcPr>
          <w:p w:rsidR="005B06B2" w:rsidRDefault="005B06B2" w:rsidP="008A35BF">
            <w:pPr>
              <w:pStyle w:val="TAL"/>
              <w:jc w:val="center"/>
              <w:rPr>
                <w:rFonts w:cs="Arial"/>
              </w:rPr>
            </w:pPr>
            <w:ins w:id="10" w:author="Huawei R00" w:date="2019-06-13T19:38:00Z">
              <w:r>
                <w:rPr>
                  <w:rFonts w:cs="Arial" w:hint="eastAsia"/>
                  <w:szCs w:val="18"/>
                  <w:lang w:eastAsia="zh-CN"/>
                </w:rPr>
                <w:t>M</w:t>
              </w:r>
            </w:ins>
          </w:p>
        </w:tc>
        <w:tc>
          <w:tcPr>
            <w:tcW w:w="5185" w:type="dxa"/>
            <w:tcBorders>
              <w:top w:val="single" w:sz="6" w:space="0" w:color="auto"/>
              <w:left w:val="single" w:sz="6" w:space="0" w:color="auto"/>
              <w:bottom w:val="single" w:sz="6" w:space="0" w:color="auto"/>
              <w:right w:val="single" w:sz="6" w:space="0" w:color="auto"/>
            </w:tcBorders>
            <w:hideMark/>
          </w:tcPr>
          <w:p w:rsidR="005B06B2" w:rsidRPr="002F3ED2" w:rsidRDefault="005B06B2" w:rsidP="005B06B2">
            <w:pPr>
              <w:pStyle w:val="TAL"/>
              <w:rPr>
                <w:lang w:bidi="ar-IQ"/>
              </w:rPr>
            </w:pPr>
            <w:r>
              <w:rPr>
                <w:rFonts w:cs="Arial"/>
              </w:rPr>
              <w:t>This is a grouped field which contains a set of information identifying the NF consumer of the charging service.</w:t>
            </w:r>
          </w:p>
        </w:tc>
      </w:tr>
      <w:tr w:rsidR="005B06B2" w:rsidRPr="00362DF1" w:rsidTr="00DF4A32">
        <w:trPr>
          <w:cantSplit/>
          <w:trHeight w:hRule="exact" w:val="283"/>
          <w:jc w:val="center"/>
        </w:trPr>
        <w:tc>
          <w:tcPr>
            <w:tcW w:w="2362" w:type="dxa"/>
            <w:tcBorders>
              <w:top w:val="single" w:sz="6" w:space="0" w:color="auto"/>
              <w:left w:val="single" w:sz="6" w:space="0" w:color="auto"/>
              <w:bottom w:val="single" w:sz="6" w:space="0" w:color="auto"/>
              <w:right w:val="single" w:sz="6" w:space="0" w:color="auto"/>
            </w:tcBorders>
          </w:tcPr>
          <w:p w:rsidR="005B06B2" w:rsidRPr="00F26B94" w:rsidRDefault="005B06B2" w:rsidP="005B06B2">
            <w:pPr>
              <w:pStyle w:val="TAL"/>
              <w:ind w:left="284"/>
              <w:rPr>
                <w:lang w:eastAsia="zh-CN"/>
              </w:rPr>
            </w:pPr>
            <w:r>
              <w:rPr>
                <w:rFonts w:hint="eastAsia"/>
                <w:lang w:eastAsia="zh-CN"/>
              </w:rPr>
              <w:t>NF Functionality</w:t>
            </w:r>
          </w:p>
        </w:tc>
        <w:tc>
          <w:tcPr>
            <w:tcW w:w="1076" w:type="dxa"/>
            <w:tcBorders>
              <w:top w:val="single" w:sz="6" w:space="0" w:color="auto"/>
              <w:left w:val="single" w:sz="6" w:space="0" w:color="auto"/>
              <w:bottom w:val="single" w:sz="6" w:space="0" w:color="auto"/>
              <w:right w:val="single" w:sz="6" w:space="0" w:color="auto"/>
            </w:tcBorders>
          </w:tcPr>
          <w:p w:rsidR="005B06B2" w:rsidRPr="0081445A" w:rsidRDefault="005B06B2" w:rsidP="005B06B2">
            <w:pPr>
              <w:pStyle w:val="TAL"/>
              <w:jc w:val="center"/>
              <w:rPr>
                <w:szCs w:val="18"/>
                <w:lang w:bidi="ar-IQ"/>
              </w:rPr>
            </w:pPr>
            <w:r>
              <w:rPr>
                <w:szCs w:val="18"/>
                <w:lang w:bidi="ar-IQ"/>
              </w:rPr>
              <w:t>M</w:t>
            </w:r>
          </w:p>
        </w:tc>
        <w:tc>
          <w:tcPr>
            <w:tcW w:w="1006" w:type="dxa"/>
            <w:tcBorders>
              <w:top w:val="single" w:sz="6" w:space="0" w:color="auto"/>
              <w:left w:val="single" w:sz="6" w:space="0" w:color="auto"/>
              <w:bottom w:val="single" w:sz="6" w:space="0" w:color="auto"/>
              <w:right w:val="single" w:sz="6" w:space="0" w:color="auto"/>
            </w:tcBorders>
          </w:tcPr>
          <w:p w:rsidR="005B06B2" w:rsidRDefault="005B06B2" w:rsidP="008A35BF">
            <w:pPr>
              <w:pStyle w:val="TAL"/>
              <w:jc w:val="center"/>
              <w:rPr>
                <w:lang w:eastAsia="zh-CN"/>
              </w:rPr>
            </w:pPr>
            <w:ins w:id="11" w:author="Huawei R00" w:date="2019-06-13T19:38:00Z">
              <w:r>
                <w:rPr>
                  <w:szCs w:val="18"/>
                </w:rPr>
                <w:t>M</w:t>
              </w:r>
            </w:ins>
          </w:p>
        </w:tc>
        <w:tc>
          <w:tcPr>
            <w:tcW w:w="5185" w:type="dxa"/>
            <w:tcBorders>
              <w:top w:val="single" w:sz="6" w:space="0" w:color="auto"/>
              <w:left w:val="single" w:sz="6" w:space="0" w:color="auto"/>
              <w:bottom w:val="single" w:sz="6" w:space="0" w:color="auto"/>
              <w:right w:val="single" w:sz="6" w:space="0" w:color="auto"/>
            </w:tcBorders>
          </w:tcPr>
          <w:p w:rsidR="005B06B2" w:rsidRPr="009160E5" w:rsidRDefault="005B06B2" w:rsidP="005B06B2">
            <w:pPr>
              <w:pStyle w:val="TAL"/>
              <w:rPr>
                <w:lang w:bidi="ar-IQ"/>
              </w:rPr>
            </w:pPr>
            <w:r>
              <w:rPr>
                <w:lang w:eastAsia="zh-CN"/>
              </w:rPr>
              <w:t xml:space="preserve">This field contains the function of the node. </w:t>
            </w:r>
          </w:p>
        </w:tc>
      </w:tr>
      <w:tr w:rsidR="005B06B2" w:rsidRPr="00424394" w:rsidTr="00DF4A32">
        <w:trPr>
          <w:cantSplit/>
          <w:jc w:val="center"/>
        </w:trPr>
        <w:tc>
          <w:tcPr>
            <w:tcW w:w="2362" w:type="dxa"/>
            <w:tcBorders>
              <w:top w:val="single" w:sz="6" w:space="0" w:color="auto"/>
              <w:left w:val="single" w:sz="6" w:space="0" w:color="auto"/>
              <w:bottom w:val="single" w:sz="6" w:space="0" w:color="auto"/>
              <w:right w:val="single" w:sz="6" w:space="0" w:color="auto"/>
            </w:tcBorders>
            <w:hideMark/>
          </w:tcPr>
          <w:p w:rsidR="005B06B2" w:rsidRPr="002F3ED2" w:rsidRDefault="005B06B2" w:rsidP="005B06B2">
            <w:pPr>
              <w:pStyle w:val="TAL"/>
              <w:ind w:left="284"/>
            </w:pPr>
            <w:r w:rsidRPr="002F3ED2">
              <w:rPr>
                <w:rFonts w:cs="Arial"/>
                <w:lang w:bidi="ar-IQ"/>
              </w:rPr>
              <w:t>NF Name</w:t>
            </w:r>
          </w:p>
        </w:tc>
        <w:tc>
          <w:tcPr>
            <w:tcW w:w="1076" w:type="dxa"/>
            <w:tcBorders>
              <w:top w:val="single" w:sz="6" w:space="0" w:color="auto"/>
              <w:left w:val="single" w:sz="6" w:space="0" w:color="auto"/>
              <w:bottom w:val="single" w:sz="6" w:space="0" w:color="auto"/>
              <w:right w:val="single" w:sz="6" w:space="0" w:color="auto"/>
            </w:tcBorders>
            <w:hideMark/>
          </w:tcPr>
          <w:p w:rsidR="005B06B2" w:rsidRPr="002F3ED2" w:rsidRDefault="005B06B2" w:rsidP="005B06B2">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006" w:type="dxa"/>
            <w:tcBorders>
              <w:top w:val="single" w:sz="6" w:space="0" w:color="auto"/>
              <w:left w:val="single" w:sz="6" w:space="0" w:color="auto"/>
              <w:bottom w:val="single" w:sz="6" w:space="0" w:color="auto"/>
              <w:right w:val="single" w:sz="6" w:space="0" w:color="auto"/>
            </w:tcBorders>
          </w:tcPr>
          <w:p w:rsidR="005B06B2" w:rsidRDefault="003B6E48" w:rsidP="008A35BF">
            <w:pPr>
              <w:pStyle w:val="TAL"/>
              <w:jc w:val="center"/>
              <w:rPr>
                <w:rFonts w:cs="Arial"/>
              </w:rPr>
            </w:pPr>
            <w:ins w:id="12" w:author="Huawei R00" w:date="2019-06-27T21:59:00Z">
              <w:r w:rsidRPr="002F3ED2">
                <w:rPr>
                  <w:szCs w:val="18"/>
                  <w:lang w:bidi="ar-IQ"/>
                </w:rPr>
                <w:t>O</w:t>
              </w:r>
              <w:r w:rsidRPr="002F3ED2">
                <w:rPr>
                  <w:szCs w:val="18"/>
                  <w:vertAlign w:val="subscript"/>
                  <w:lang w:bidi="ar-IQ"/>
                </w:rPr>
                <w:t>C</w:t>
              </w:r>
            </w:ins>
          </w:p>
        </w:tc>
        <w:tc>
          <w:tcPr>
            <w:tcW w:w="5185" w:type="dxa"/>
            <w:tcBorders>
              <w:top w:val="single" w:sz="6" w:space="0" w:color="auto"/>
              <w:left w:val="single" w:sz="6" w:space="0" w:color="auto"/>
              <w:bottom w:val="single" w:sz="6" w:space="0" w:color="auto"/>
              <w:right w:val="single" w:sz="6" w:space="0" w:color="auto"/>
            </w:tcBorders>
            <w:hideMark/>
          </w:tcPr>
          <w:p w:rsidR="005B06B2" w:rsidRPr="002F3ED2" w:rsidRDefault="005B06B2" w:rsidP="005B06B2">
            <w:pPr>
              <w:pStyle w:val="TAL"/>
              <w:rPr>
                <w:lang w:bidi="ar-IQ"/>
              </w:rPr>
            </w:pPr>
            <w:r>
              <w:rPr>
                <w:rFonts w:cs="Arial"/>
              </w:rPr>
              <w:t xml:space="preserve">This fields holds the name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5B06B2" w:rsidRPr="00424394" w:rsidTr="00DF4A32">
        <w:trPr>
          <w:cantSplit/>
          <w:jc w:val="center"/>
        </w:trPr>
        <w:tc>
          <w:tcPr>
            <w:tcW w:w="2362" w:type="dxa"/>
            <w:tcBorders>
              <w:top w:val="single" w:sz="6" w:space="0" w:color="auto"/>
              <w:left w:val="single" w:sz="6" w:space="0" w:color="auto"/>
              <w:bottom w:val="single" w:sz="6" w:space="0" w:color="auto"/>
              <w:right w:val="single" w:sz="6" w:space="0" w:color="auto"/>
            </w:tcBorders>
            <w:hideMark/>
          </w:tcPr>
          <w:p w:rsidR="005B06B2" w:rsidRPr="002F3ED2" w:rsidRDefault="005B06B2" w:rsidP="005B06B2">
            <w:pPr>
              <w:pStyle w:val="TAL"/>
              <w:ind w:left="284"/>
            </w:pPr>
            <w:r w:rsidRPr="002F3ED2">
              <w:rPr>
                <w:lang w:bidi="ar-IQ"/>
              </w:rPr>
              <w:t>NF Address</w:t>
            </w:r>
          </w:p>
        </w:tc>
        <w:tc>
          <w:tcPr>
            <w:tcW w:w="1076" w:type="dxa"/>
            <w:tcBorders>
              <w:top w:val="single" w:sz="6" w:space="0" w:color="auto"/>
              <w:left w:val="single" w:sz="6" w:space="0" w:color="auto"/>
              <w:bottom w:val="single" w:sz="6" w:space="0" w:color="auto"/>
              <w:right w:val="single" w:sz="6" w:space="0" w:color="auto"/>
            </w:tcBorders>
            <w:hideMark/>
          </w:tcPr>
          <w:p w:rsidR="005B06B2" w:rsidRPr="002F3ED2" w:rsidRDefault="005B06B2" w:rsidP="005B06B2">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006" w:type="dxa"/>
            <w:tcBorders>
              <w:top w:val="single" w:sz="6" w:space="0" w:color="auto"/>
              <w:left w:val="single" w:sz="6" w:space="0" w:color="auto"/>
              <w:bottom w:val="single" w:sz="6" w:space="0" w:color="auto"/>
              <w:right w:val="single" w:sz="6" w:space="0" w:color="auto"/>
            </w:tcBorders>
          </w:tcPr>
          <w:p w:rsidR="005B06B2" w:rsidRDefault="003B6E48" w:rsidP="008A35BF">
            <w:pPr>
              <w:pStyle w:val="TAL"/>
              <w:jc w:val="center"/>
            </w:pPr>
            <w:ins w:id="13" w:author="Huawei R00" w:date="2019-06-27T21:59:00Z">
              <w:r w:rsidRPr="002F3ED2">
                <w:rPr>
                  <w:szCs w:val="18"/>
                  <w:lang w:bidi="ar-IQ"/>
                </w:rPr>
                <w:t>O</w:t>
              </w:r>
              <w:r w:rsidRPr="002F3ED2">
                <w:rPr>
                  <w:szCs w:val="18"/>
                  <w:vertAlign w:val="subscript"/>
                  <w:lang w:bidi="ar-IQ"/>
                </w:rPr>
                <w:t>C</w:t>
              </w:r>
            </w:ins>
          </w:p>
        </w:tc>
        <w:tc>
          <w:tcPr>
            <w:tcW w:w="5185" w:type="dxa"/>
            <w:tcBorders>
              <w:top w:val="single" w:sz="6" w:space="0" w:color="auto"/>
              <w:left w:val="single" w:sz="6" w:space="0" w:color="auto"/>
              <w:bottom w:val="single" w:sz="6" w:space="0" w:color="auto"/>
              <w:right w:val="single" w:sz="6" w:space="0" w:color="auto"/>
            </w:tcBorders>
            <w:hideMark/>
          </w:tcPr>
          <w:p w:rsidR="005B06B2" w:rsidRPr="002F3ED2" w:rsidRDefault="005B06B2" w:rsidP="005B06B2">
            <w:pPr>
              <w:pStyle w:val="TAL"/>
              <w:rPr>
                <w:lang w:bidi="ar-IQ"/>
              </w:rPr>
            </w:pPr>
            <w:r>
              <w:t xml:space="preserve">This field holds the IP-address 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5B06B2" w:rsidRPr="00424394" w:rsidTr="00DF4A32">
        <w:trPr>
          <w:cantSplit/>
          <w:jc w:val="center"/>
        </w:trPr>
        <w:tc>
          <w:tcPr>
            <w:tcW w:w="2362" w:type="dxa"/>
            <w:tcBorders>
              <w:top w:val="single" w:sz="6" w:space="0" w:color="auto"/>
              <w:left w:val="single" w:sz="6" w:space="0" w:color="auto"/>
              <w:bottom w:val="single" w:sz="6" w:space="0" w:color="auto"/>
              <w:right w:val="single" w:sz="6" w:space="0" w:color="auto"/>
            </w:tcBorders>
            <w:hideMark/>
          </w:tcPr>
          <w:p w:rsidR="005B06B2" w:rsidRPr="002F3ED2" w:rsidRDefault="005B06B2" w:rsidP="005B06B2">
            <w:pPr>
              <w:pStyle w:val="TAL"/>
              <w:ind w:left="284"/>
            </w:pPr>
            <w:r w:rsidRPr="00F26B94">
              <w:t>NF PLMN ID</w:t>
            </w:r>
          </w:p>
        </w:tc>
        <w:tc>
          <w:tcPr>
            <w:tcW w:w="1076" w:type="dxa"/>
            <w:tcBorders>
              <w:top w:val="single" w:sz="6" w:space="0" w:color="auto"/>
              <w:left w:val="single" w:sz="6" w:space="0" w:color="auto"/>
              <w:bottom w:val="single" w:sz="6" w:space="0" w:color="auto"/>
              <w:right w:val="single" w:sz="6" w:space="0" w:color="auto"/>
            </w:tcBorders>
            <w:hideMark/>
          </w:tcPr>
          <w:p w:rsidR="005B06B2" w:rsidRPr="002F3ED2" w:rsidRDefault="005B06B2" w:rsidP="005B06B2">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006" w:type="dxa"/>
            <w:tcBorders>
              <w:top w:val="single" w:sz="6" w:space="0" w:color="auto"/>
              <w:left w:val="single" w:sz="6" w:space="0" w:color="auto"/>
              <w:bottom w:val="single" w:sz="6" w:space="0" w:color="auto"/>
              <w:right w:val="single" w:sz="6" w:space="0" w:color="auto"/>
            </w:tcBorders>
          </w:tcPr>
          <w:p w:rsidR="005B06B2" w:rsidRDefault="005B06B2" w:rsidP="008A35BF">
            <w:pPr>
              <w:pStyle w:val="TAL"/>
              <w:jc w:val="center"/>
            </w:pPr>
            <w:ins w:id="14" w:author="Huawei R00" w:date="2019-06-13T19:38:00Z">
              <w:r>
                <w:rPr>
                  <w:szCs w:val="18"/>
                </w:rPr>
                <w:t>O</w:t>
              </w:r>
              <w:r>
                <w:rPr>
                  <w:szCs w:val="18"/>
                  <w:vertAlign w:val="subscript"/>
                </w:rPr>
                <w:t>C</w:t>
              </w:r>
            </w:ins>
          </w:p>
        </w:tc>
        <w:tc>
          <w:tcPr>
            <w:tcW w:w="5185" w:type="dxa"/>
            <w:tcBorders>
              <w:top w:val="single" w:sz="6" w:space="0" w:color="auto"/>
              <w:left w:val="single" w:sz="6" w:space="0" w:color="auto"/>
              <w:bottom w:val="single" w:sz="6" w:space="0" w:color="auto"/>
              <w:right w:val="single" w:sz="6" w:space="0" w:color="auto"/>
            </w:tcBorders>
            <w:hideMark/>
          </w:tcPr>
          <w:p w:rsidR="005B06B2" w:rsidRPr="002F3ED2" w:rsidRDefault="005B06B2" w:rsidP="005B06B2">
            <w:pPr>
              <w:pStyle w:val="TAL"/>
              <w:rPr>
                <w:lang w:bidi="ar-IQ"/>
              </w:rPr>
            </w:pPr>
            <w:r>
              <w:t xml:space="preserve">This field holds the PLMN ID of the network the </w:t>
            </w:r>
            <w:r>
              <w:rPr>
                <w:rFonts w:cs="Arial"/>
              </w:rPr>
              <w:t xml:space="preserve">NF consumer </w:t>
            </w:r>
            <w:r>
              <w:t>belongs to.</w:t>
            </w:r>
          </w:p>
        </w:tc>
      </w:tr>
      <w:tr w:rsidR="005B06B2" w:rsidRPr="00424394" w:rsidTr="00DF4A32">
        <w:trPr>
          <w:cantSplit/>
          <w:jc w:val="center"/>
        </w:trPr>
        <w:tc>
          <w:tcPr>
            <w:tcW w:w="2362" w:type="dxa"/>
            <w:tcBorders>
              <w:top w:val="single" w:sz="6" w:space="0" w:color="auto"/>
              <w:left w:val="single" w:sz="6" w:space="0" w:color="auto"/>
              <w:bottom w:val="single" w:sz="6" w:space="0" w:color="auto"/>
              <w:right w:val="single" w:sz="6" w:space="0" w:color="auto"/>
            </w:tcBorders>
            <w:hideMark/>
          </w:tcPr>
          <w:p w:rsidR="005B06B2" w:rsidRPr="002F3ED2" w:rsidRDefault="005B06B2" w:rsidP="005B06B2">
            <w:pPr>
              <w:pStyle w:val="TAL"/>
              <w:rPr>
                <w:rFonts w:cs="Arial"/>
                <w:szCs w:val="18"/>
                <w:lang w:bidi="ar-IQ"/>
              </w:rPr>
            </w:pPr>
            <w:r w:rsidRPr="002F3ED2">
              <w:rPr>
                <w:lang w:bidi="ar-IQ"/>
              </w:rPr>
              <w:t>Invocation Timestamp</w:t>
            </w:r>
          </w:p>
        </w:tc>
        <w:tc>
          <w:tcPr>
            <w:tcW w:w="1076" w:type="dxa"/>
            <w:tcBorders>
              <w:top w:val="single" w:sz="6" w:space="0" w:color="auto"/>
              <w:left w:val="single" w:sz="6" w:space="0" w:color="auto"/>
              <w:bottom w:val="single" w:sz="6" w:space="0" w:color="auto"/>
              <w:right w:val="single" w:sz="6" w:space="0" w:color="auto"/>
            </w:tcBorders>
            <w:hideMark/>
          </w:tcPr>
          <w:p w:rsidR="005B06B2" w:rsidRPr="002F3ED2" w:rsidRDefault="005B06B2" w:rsidP="005B06B2">
            <w:pPr>
              <w:pStyle w:val="TAL"/>
              <w:jc w:val="center"/>
              <w:rPr>
                <w:rFonts w:cs="Arial"/>
                <w:szCs w:val="18"/>
                <w:lang w:bidi="ar-IQ"/>
              </w:rPr>
            </w:pPr>
            <w:r w:rsidRPr="002F3ED2">
              <w:rPr>
                <w:szCs w:val="18"/>
                <w:lang w:bidi="ar-IQ"/>
              </w:rPr>
              <w:t>M</w:t>
            </w:r>
          </w:p>
        </w:tc>
        <w:tc>
          <w:tcPr>
            <w:tcW w:w="1006" w:type="dxa"/>
            <w:tcBorders>
              <w:top w:val="single" w:sz="6" w:space="0" w:color="auto"/>
              <w:left w:val="single" w:sz="6" w:space="0" w:color="auto"/>
              <w:bottom w:val="single" w:sz="6" w:space="0" w:color="auto"/>
              <w:right w:val="single" w:sz="6" w:space="0" w:color="auto"/>
            </w:tcBorders>
          </w:tcPr>
          <w:p w:rsidR="005B06B2" w:rsidRDefault="005B06B2" w:rsidP="008A35BF">
            <w:pPr>
              <w:pStyle w:val="TAL"/>
              <w:jc w:val="center"/>
            </w:pPr>
            <w:ins w:id="15" w:author="Huawei R00" w:date="2019-06-13T19:38:00Z">
              <w:r>
                <w:rPr>
                  <w:lang w:eastAsia="zh-CN"/>
                </w:rPr>
                <w:t>M</w:t>
              </w:r>
            </w:ins>
          </w:p>
        </w:tc>
        <w:tc>
          <w:tcPr>
            <w:tcW w:w="5185" w:type="dxa"/>
            <w:tcBorders>
              <w:top w:val="single" w:sz="6" w:space="0" w:color="auto"/>
              <w:left w:val="single" w:sz="6" w:space="0" w:color="auto"/>
              <w:bottom w:val="single" w:sz="6" w:space="0" w:color="auto"/>
              <w:right w:val="single" w:sz="6" w:space="0" w:color="auto"/>
            </w:tcBorders>
            <w:hideMark/>
          </w:tcPr>
          <w:p w:rsidR="005B06B2" w:rsidRPr="002F3ED2" w:rsidRDefault="005B06B2" w:rsidP="005B06B2">
            <w:pPr>
              <w:pStyle w:val="TAL"/>
              <w:rPr>
                <w:lang w:bidi="ar-IQ"/>
              </w:rPr>
            </w:pPr>
            <w:r>
              <w:t>This field holds</w:t>
            </w:r>
            <w:r>
              <w:rPr>
                <w:lang w:bidi="ar-IQ"/>
              </w:rPr>
              <w:t xml:space="preserve"> </w:t>
            </w:r>
            <w:r>
              <w:t>the timestamp of the charging service invocation by the NF consumer</w:t>
            </w:r>
          </w:p>
        </w:tc>
      </w:tr>
      <w:tr w:rsidR="005B06B2" w:rsidRPr="00424394" w:rsidTr="00DF4A32">
        <w:trPr>
          <w:cantSplit/>
          <w:jc w:val="center"/>
        </w:trPr>
        <w:tc>
          <w:tcPr>
            <w:tcW w:w="2362" w:type="dxa"/>
            <w:tcBorders>
              <w:top w:val="single" w:sz="6" w:space="0" w:color="auto"/>
              <w:left w:val="single" w:sz="6" w:space="0" w:color="auto"/>
              <w:bottom w:val="single" w:sz="6" w:space="0" w:color="auto"/>
              <w:right w:val="single" w:sz="6" w:space="0" w:color="auto"/>
            </w:tcBorders>
            <w:hideMark/>
          </w:tcPr>
          <w:p w:rsidR="005B06B2" w:rsidRPr="002F3ED2" w:rsidRDefault="005B06B2" w:rsidP="005B06B2">
            <w:pPr>
              <w:pStyle w:val="TAL"/>
              <w:rPr>
                <w:rFonts w:eastAsia="MS Mincho"/>
                <w:szCs w:val="18"/>
                <w:lang w:bidi="ar-IQ"/>
              </w:rPr>
            </w:pPr>
            <w:r w:rsidRPr="002F3ED2">
              <w:t>Invocation Sequence Number</w:t>
            </w:r>
          </w:p>
        </w:tc>
        <w:tc>
          <w:tcPr>
            <w:tcW w:w="1076" w:type="dxa"/>
            <w:tcBorders>
              <w:top w:val="single" w:sz="6" w:space="0" w:color="auto"/>
              <w:left w:val="single" w:sz="6" w:space="0" w:color="auto"/>
              <w:bottom w:val="single" w:sz="6" w:space="0" w:color="auto"/>
              <w:right w:val="single" w:sz="6" w:space="0" w:color="auto"/>
            </w:tcBorders>
            <w:hideMark/>
          </w:tcPr>
          <w:p w:rsidR="005B06B2" w:rsidRPr="002F3ED2" w:rsidRDefault="005B06B2" w:rsidP="005B06B2">
            <w:pPr>
              <w:pStyle w:val="TAL"/>
              <w:jc w:val="center"/>
              <w:rPr>
                <w:rFonts w:eastAsia="宋体"/>
                <w:szCs w:val="18"/>
                <w:lang w:bidi="ar-IQ"/>
              </w:rPr>
            </w:pPr>
            <w:r w:rsidRPr="002F3ED2">
              <w:rPr>
                <w:szCs w:val="18"/>
                <w:lang w:bidi="ar-IQ"/>
              </w:rPr>
              <w:t>M</w:t>
            </w:r>
          </w:p>
        </w:tc>
        <w:tc>
          <w:tcPr>
            <w:tcW w:w="1006" w:type="dxa"/>
            <w:tcBorders>
              <w:top w:val="single" w:sz="6" w:space="0" w:color="auto"/>
              <w:left w:val="single" w:sz="6" w:space="0" w:color="auto"/>
              <w:bottom w:val="single" w:sz="6" w:space="0" w:color="auto"/>
              <w:right w:val="single" w:sz="6" w:space="0" w:color="auto"/>
            </w:tcBorders>
          </w:tcPr>
          <w:p w:rsidR="005B06B2" w:rsidRDefault="005B06B2" w:rsidP="008A35BF">
            <w:pPr>
              <w:pStyle w:val="TAL"/>
              <w:jc w:val="center"/>
              <w:rPr>
                <w:rFonts w:cs="Arial"/>
              </w:rPr>
            </w:pPr>
            <w:ins w:id="16" w:author="Huawei R00" w:date="2019-06-13T19:38:00Z">
              <w:r>
                <w:rPr>
                  <w:szCs w:val="18"/>
                </w:rPr>
                <w:t>M</w:t>
              </w:r>
            </w:ins>
          </w:p>
        </w:tc>
        <w:tc>
          <w:tcPr>
            <w:tcW w:w="5185" w:type="dxa"/>
            <w:tcBorders>
              <w:top w:val="single" w:sz="6" w:space="0" w:color="auto"/>
              <w:left w:val="single" w:sz="6" w:space="0" w:color="auto"/>
              <w:bottom w:val="single" w:sz="6" w:space="0" w:color="auto"/>
              <w:right w:val="single" w:sz="6" w:space="0" w:color="auto"/>
            </w:tcBorders>
            <w:hideMark/>
          </w:tcPr>
          <w:p w:rsidR="005B06B2" w:rsidRPr="002F3ED2" w:rsidRDefault="005B06B2" w:rsidP="005B06B2">
            <w:pPr>
              <w:pStyle w:val="TAL"/>
            </w:pPr>
            <w:r>
              <w:rPr>
                <w:rFonts w:cs="Arial"/>
              </w:rPr>
              <w:t xml:space="preserve">This field contains the sequence number of the charging service invocation </w:t>
            </w:r>
            <w:r>
              <w:t>by the NF consumer</w:t>
            </w:r>
            <w:r>
              <w:rPr>
                <w:rFonts w:cs="Arial"/>
              </w:rPr>
              <w:t>.</w:t>
            </w:r>
          </w:p>
        </w:tc>
      </w:tr>
      <w:tr w:rsidR="005B06B2" w:rsidRPr="00424394" w:rsidTr="00DF4A32">
        <w:trPr>
          <w:cantSplit/>
          <w:jc w:val="center"/>
        </w:trPr>
        <w:tc>
          <w:tcPr>
            <w:tcW w:w="2362" w:type="dxa"/>
            <w:tcBorders>
              <w:top w:val="single" w:sz="6" w:space="0" w:color="auto"/>
              <w:left w:val="single" w:sz="6" w:space="0" w:color="auto"/>
              <w:bottom w:val="single" w:sz="6" w:space="0" w:color="auto"/>
              <w:right w:val="single" w:sz="6" w:space="0" w:color="auto"/>
            </w:tcBorders>
          </w:tcPr>
          <w:p w:rsidR="005B06B2" w:rsidRPr="002F3ED2" w:rsidRDefault="005B06B2" w:rsidP="005B06B2">
            <w:pPr>
              <w:pStyle w:val="TAL"/>
            </w:pPr>
            <w:r w:rsidRPr="00584DA8">
              <w:t>Retransmission Indicator</w:t>
            </w:r>
          </w:p>
        </w:tc>
        <w:tc>
          <w:tcPr>
            <w:tcW w:w="1076" w:type="dxa"/>
            <w:tcBorders>
              <w:top w:val="single" w:sz="6" w:space="0" w:color="auto"/>
              <w:left w:val="single" w:sz="6" w:space="0" w:color="auto"/>
              <w:bottom w:val="single" w:sz="6" w:space="0" w:color="auto"/>
              <w:right w:val="single" w:sz="6" w:space="0" w:color="auto"/>
            </w:tcBorders>
          </w:tcPr>
          <w:p w:rsidR="005B06B2" w:rsidRPr="002F3ED2" w:rsidRDefault="005B06B2" w:rsidP="005B06B2">
            <w:pPr>
              <w:pStyle w:val="TAL"/>
              <w:jc w:val="center"/>
              <w:rPr>
                <w:szCs w:val="18"/>
                <w:lang w:bidi="ar-IQ"/>
              </w:rPr>
            </w:pPr>
            <w:r w:rsidRPr="00584DA8">
              <w:rPr>
                <w:szCs w:val="18"/>
              </w:rPr>
              <w:t>O</w:t>
            </w:r>
            <w:r w:rsidRPr="00584DA8">
              <w:rPr>
                <w:szCs w:val="18"/>
                <w:vertAlign w:val="subscript"/>
              </w:rPr>
              <w:t>C</w:t>
            </w:r>
          </w:p>
        </w:tc>
        <w:tc>
          <w:tcPr>
            <w:tcW w:w="1006" w:type="dxa"/>
            <w:tcBorders>
              <w:top w:val="single" w:sz="6" w:space="0" w:color="auto"/>
              <w:left w:val="single" w:sz="6" w:space="0" w:color="auto"/>
              <w:bottom w:val="single" w:sz="6" w:space="0" w:color="auto"/>
              <w:right w:val="single" w:sz="6" w:space="0" w:color="auto"/>
            </w:tcBorders>
          </w:tcPr>
          <w:p w:rsidR="005B06B2" w:rsidRPr="00584DA8" w:rsidRDefault="005B06B2" w:rsidP="008A35BF">
            <w:pPr>
              <w:pStyle w:val="TAL"/>
              <w:jc w:val="center"/>
              <w:rPr>
                <w:rFonts w:cs="Arial"/>
              </w:rPr>
            </w:pPr>
            <w:ins w:id="17" w:author="Huawei R00" w:date="2019-06-13T19:38:00Z">
              <w:r>
                <w:rPr>
                  <w:lang w:bidi="ar-IQ"/>
                </w:rPr>
                <w:t>O</w:t>
              </w:r>
              <w:r>
                <w:rPr>
                  <w:position w:val="-6"/>
                  <w:sz w:val="14"/>
                  <w:szCs w:val="14"/>
                  <w:lang w:bidi="ar-IQ"/>
                </w:rPr>
                <w:t>C</w:t>
              </w:r>
            </w:ins>
          </w:p>
        </w:tc>
        <w:tc>
          <w:tcPr>
            <w:tcW w:w="5185"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rPr>
                <w:rFonts w:cs="Arial"/>
              </w:rPr>
            </w:pPr>
            <w:r w:rsidRPr="00584DA8">
              <w:rPr>
                <w:rFonts w:cs="Arial"/>
              </w:rPr>
              <w:t xml:space="preserve">This field indicates whether this is a </w:t>
            </w:r>
            <w:r w:rsidRPr="00584DA8">
              <w:rPr>
                <w:noProof/>
              </w:rPr>
              <w:t xml:space="preserve">retransmitted </w:t>
            </w:r>
            <w:r w:rsidRPr="00584DA8">
              <w:t>request message.</w:t>
            </w:r>
          </w:p>
        </w:tc>
      </w:tr>
      <w:tr w:rsidR="005B06B2" w:rsidRPr="00424394" w:rsidTr="00DF4A32">
        <w:trPr>
          <w:cantSplit/>
          <w:jc w:val="center"/>
        </w:trPr>
        <w:tc>
          <w:tcPr>
            <w:tcW w:w="2362" w:type="dxa"/>
            <w:tcBorders>
              <w:top w:val="single" w:sz="6" w:space="0" w:color="auto"/>
              <w:left w:val="single" w:sz="6" w:space="0" w:color="auto"/>
              <w:bottom w:val="single" w:sz="6" w:space="0" w:color="auto"/>
              <w:right w:val="single" w:sz="6" w:space="0" w:color="auto"/>
            </w:tcBorders>
          </w:tcPr>
          <w:p w:rsidR="005B06B2" w:rsidRPr="002F3ED2" w:rsidRDefault="005B06B2" w:rsidP="005B06B2">
            <w:pPr>
              <w:pStyle w:val="TAL"/>
            </w:pPr>
            <w:r>
              <w:rPr>
                <w:lang w:eastAsia="zh-CN"/>
              </w:rPr>
              <w:t>One-time Event</w:t>
            </w:r>
          </w:p>
        </w:tc>
        <w:tc>
          <w:tcPr>
            <w:tcW w:w="1076" w:type="dxa"/>
            <w:tcBorders>
              <w:top w:val="single" w:sz="6" w:space="0" w:color="auto"/>
              <w:left w:val="single" w:sz="6" w:space="0" w:color="auto"/>
              <w:bottom w:val="single" w:sz="6" w:space="0" w:color="auto"/>
              <w:right w:val="single" w:sz="6" w:space="0" w:color="auto"/>
            </w:tcBorders>
          </w:tcPr>
          <w:p w:rsidR="005B06B2" w:rsidRPr="002F3ED2" w:rsidRDefault="005B06B2" w:rsidP="005B06B2">
            <w:pPr>
              <w:pStyle w:val="TAL"/>
              <w:jc w:val="center"/>
              <w:rPr>
                <w:szCs w:val="18"/>
                <w:lang w:bidi="ar-IQ"/>
              </w:rPr>
            </w:pPr>
            <w:r>
              <w:rPr>
                <w:lang w:bidi="ar-IQ"/>
              </w:rPr>
              <w:t>O</w:t>
            </w:r>
            <w:r>
              <w:rPr>
                <w:position w:val="-6"/>
                <w:sz w:val="14"/>
                <w:szCs w:val="14"/>
                <w:lang w:bidi="ar-IQ"/>
              </w:rPr>
              <w:t>C</w:t>
            </w:r>
          </w:p>
        </w:tc>
        <w:tc>
          <w:tcPr>
            <w:tcW w:w="1006" w:type="dxa"/>
            <w:tcBorders>
              <w:top w:val="single" w:sz="6" w:space="0" w:color="auto"/>
              <w:left w:val="single" w:sz="6" w:space="0" w:color="auto"/>
              <w:bottom w:val="single" w:sz="6" w:space="0" w:color="auto"/>
              <w:right w:val="single" w:sz="6" w:space="0" w:color="auto"/>
            </w:tcBorders>
          </w:tcPr>
          <w:p w:rsidR="005B06B2" w:rsidRDefault="005B06B2" w:rsidP="008A35BF">
            <w:pPr>
              <w:pStyle w:val="TAL"/>
              <w:jc w:val="center"/>
              <w:rPr>
                <w:rFonts w:cs="Arial"/>
              </w:rPr>
            </w:pPr>
            <w:ins w:id="18" w:author="Huawei R00" w:date="2019-06-13T19:38:00Z">
              <w:r>
                <w:rPr>
                  <w:rFonts w:cs="Arial"/>
                  <w:noProof/>
                </w:rPr>
                <w:t>-</w:t>
              </w:r>
            </w:ins>
          </w:p>
        </w:tc>
        <w:tc>
          <w:tcPr>
            <w:tcW w:w="5185"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rPr>
                <w:rFonts w:cs="Arial"/>
              </w:rPr>
            </w:pPr>
            <w:r>
              <w:rPr>
                <w:rFonts w:cs="Arial"/>
              </w:rPr>
              <w:t>This field indicates, if included, that this is a one-time event and that there will be no update or termination.</w:t>
            </w:r>
          </w:p>
        </w:tc>
      </w:tr>
      <w:tr w:rsidR="005B06B2" w:rsidRPr="00424394" w:rsidTr="00DF4A32">
        <w:trPr>
          <w:cantSplit/>
          <w:jc w:val="center"/>
        </w:trPr>
        <w:tc>
          <w:tcPr>
            <w:tcW w:w="2362" w:type="dxa"/>
            <w:tcBorders>
              <w:top w:val="single" w:sz="6" w:space="0" w:color="auto"/>
              <w:left w:val="single" w:sz="6" w:space="0" w:color="auto"/>
              <w:bottom w:val="single" w:sz="6" w:space="0" w:color="auto"/>
              <w:right w:val="single" w:sz="6" w:space="0" w:color="auto"/>
            </w:tcBorders>
          </w:tcPr>
          <w:p w:rsidR="005B06B2" w:rsidRPr="002F3ED2" w:rsidRDefault="005B06B2" w:rsidP="005B06B2">
            <w:pPr>
              <w:pStyle w:val="TAL"/>
            </w:pPr>
            <w:r>
              <w:t>Notify URI</w:t>
            </w:r>
          </w:p>
        </w:tc>
        <w:tc>
          <w:tcPr>
            <w:tcW w:w="1076" w:type="dxa"/>
            <w:tcBorders>
              <w:top w:val="single" w:sz="6" w:space="0" w:color="auto"/>
              <w:left w:val="single" w:sz="6" w:space="0" w:color="auto"/>
              <w:bottom w:val="single" w:sz="6" w:space="0" w:color="auto"/>
              <w:right w:val="single" w:sz="6" w:space="0" w:color="auto"/>
            </w:tcBorders>
          </w:tcPr>
          <w:p w:rsidR="005B06B2" w:rsidRPr="002F3ED2" w:rsidRDefault="005B06B2" w:rsidP="005B06B2">
            <w:pPr>
              <w:pStyle w:val="TAL"/>
              <w:jc w:val="center"/>
              <w:rPr>
                <w:szCs w:val="18"/>
                <w:lang w:bidi="ar-IQ"/>
              </w:rPr>
            </w:pPr>
            <w:r w:rsidRPr="002F3ED2">
              <w:rPr>
                <w:szCs w:val="18"/>
                <w:lang w:bidi="ar-IQ"/>
              </w:rPr>
              <w:t>O</w:t>
            </w:r>
            <w:r w:rsidRPr="002F3ED2">
              <w:rPr>
                <w:szCs w:val="18"/>
                <w:vertAlign w:val="subscript"/>
                <w:lang w:bidi="ar-IQ"/>
              </w:rPr>
              <w:t>C</w:t>
            </w:r>
          </w:p>
        </w:tc>
        <w:tc>
          <w:tcPr>
            <w:tcW w:w="1006" w:type="dxa"/>
            <w:tcBorders>
              <w:top w:val="single" w:sz="6" w:space="0" w:color="auto"/>
              <w:left w:val="single" w:sz="6" w:space="0" w:color="auto"/>
              <w:bottom w:val="single" w:sz="6" w:space="0" w:color="auto"/>
              <w:right w:val="single" w:sz="6" w:space="0" w:color="auto"/>
            </w:tcBorders>
          </w:tcPr>
          <w:p w:rsidR="005B06B2" w:rsidRDefault="005B06B2" w:rsidP="008A35BF">
            <w:pPr>
              <w:pStyle w:val="TAL"/>
              <w:jc w:val="center"/>
              <w:rPr>
                <w:rFonts w:cs="Arial"/>
                <w:noProof/>
              </w:rPr>
            </w:pPr>
            <w:ins w:id="19" w:author="Huawei R00" w:date="2019-06-13T19:38:00Z">
              <w:r>
                <w:t>-</w:t>
              </w:r>
            </w:ins>
          </w:p>
        </w:tc>
        <w:tc>
          <w:tcPr>
            <w:tcW w:w="5185" w:type="dxa"/>
            <w:tcBorders>
              <w:top w:val="single" w:sz="6" w:space="0" w:color="auto"/>
              <w:left w:val="single" w:sz="6" w:space="0" w:color="auto"/>
              <w:bottom w:val="single" w:sz="6" w:space="0" w:color="auto"/>
              <w:right w:val="single" w:sz="6" w:space="0" w:color="auto"/>
            </w:tcBorders>
          </w:tcPr>
          <w:p w:rsidR="005B06B2" w:rsidRPr="002F3ED2" w:rsidRDefault="005B06B2" w:rsidP="005B06B2">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5B06B2" w:rsidRPr="00362DF1" w:rsidTr="00DF4A32">
        <w:trPr>
          <w:cantSplit/>
          <w:jc w:val="center"/>
        </w:trPr>
        <w:tc>
          <w:tcPr>
            <w:tcW w:w="2362" w:type="dxa"/>
            <w:tcBorders>
              <w:top w:val="single" w:sz="6" w:space="0" w:color="auto"/>
              <w:left w:val="single" w:sz="6" w:space="0" w:color="auto"/>
              <w:bottom w:val="single" w:sz="6" w:space="0" w:color="auto"/>
              <w:right w:val="single" w:sz="6" w:space="0" w:color="auto"/>
            </w:tcBorders>
            <w:hideMark/>
          </w:tcPr>
          <w:p w:rsidR="005B06B2" w:rsidRPr="000C14A6" w:rsidRDefault="005B06B2" w:rsidP="005B06B2">
            <w:pPr>
              <w:pStyle w:val="TAL"/>
              <w:rPr>
                <w:lang w:eastAsia="zh-CN"/>
              </w:rPr>
            </w:pPr>
            <w:r w:rsidRPr="0081445A">
              <w:rPr>
                <w:rFonts w:hint="eastAsia"/>
                <w:lang w:eastAsia="zh-CN" w:bidi="ar-IQ"/>
              </w:rPr>
              <w:t>Trigger</w:t>
            </w:r>
            <w:r w:rsidRPr="000C14A6">
              <w:rPr>
                <w:rFonts w:hint="eastAsia"/>
                <w:lang w:eastAsia="zh-CN" w:bidi="ar-IQ"/>
              </w:rPr>
              <w:t>s</w:t>
            </w:r>
          </w:p>
        </w:tc>
        <w:tc>
          <w:tcPr>
            <w:tcW w:w="1076" w:type="dxa"/>
            <w:tcBorders>
              <w:top w:val="single" w:sz="6" w:space="0" w:color="auto"/>
              <w:left w:val="single" w:sz="6" w:space="0" w:color="auto"/>
              <w:bottom w:val="single" w:sz="6" w:space="0" w:color="auto"/>
              <w:right w:val="single" w:sz="6" w:space="0" w:color="auto"/>
            </w:tcBorders>
            <w:hideMark/>
          </w:tcPr>
          <w:p w:rsidR="005B06B2" w:rsidRPr="000C14A6" w:rsidRDefault="005B06B2" w:rsidP="005B06B2">
            <w:pPr>
              <w:pStyle w:val="TAL"/>
              <w:jc w:val="center"/>
              <w:rPr>
                <w:szCs w:val="18"/>
                <w:lang w:bidi="ar-IQ"/>
              </w:rPr>
            </w:pPr>
            <w:r w:rsidRPr="0081445A">
              <w:rPr>
                <w:lang w:eastAsia="zh-CN"/>
              </w:rPr>
              <w:t>O</w:t>
            </w:r>
            <w:r w:rsidRPr="0081445A">
              <w:rPr>
                <w:vertAlign w:val="subscript"/>
                <w:lang w:eastAsia="zh-CN"/>
              </w:rPr>
              <w:t>C</w:t>
            </w:r>
          </w:p>
        </w:tc>
        <w:tc>
          <w:tcPr>
            <w:tcW w:w="1006" w:type="dxa"/>
            <w:tcBorders>
              <w:top w:val="single" w:sz="6" w:space="0" w:color="auto"/>
              <w:left w:val="single" w:sz="6" w:space="0" w:color="auto"/>
              <w:bottom w:val="single" w:sz="6" w:space="0" w:color="auto"/>
              <w:right w:val="single" w:sz="6" w:space="0" w:color="auto"/>
            </w:tcBorders>
          </w:tcPr>
          <w:p w:rsidR="005B06B2" w:rsidRDefault="005B06B2" w:rsidP="008A35BF">
            <w:pPr>
              <w:pStyle w:val="TAL"/>
              <w:jc w:val="center"/>
            </w:pPr>
            <w:ins w:id="20" w:author="Huawei R00" w:date="2019-06-13T19:38:00Z">
              <w:r w:rsidRPr="00E83EB5">
                <w:rPr>
                  <w:szCs w:val="18"/>
                </w:rPr>
                <w:t>O</w:t>
              </w:r>
              <w:r w:rsidRPr="00E83EB5">
                <w:rPr>
                  <w:szCs w:val="18"/>
                  <w:vertAlign w:val="subscript"/>
                </w:rPr>
                <w:t>C</w:t>
              </w:r>
            </w:ins>
          </w:p>
        </w:tc>
        <w:tc>
          <w:tcPr>
            <w:tcW w:w="5185" w:type="dxa"/>
            <w:tcBorders>
              <w:top w:val="single" w:sz="6" w:space="0" w:color="auto"/>
              <w:left w:val="single" w:sz="6" w:space="0" w:color="auto"/>
              <w:bottom w:val="single" w:sz="6" w:space="0" w:color="auto"/>
              <w:right w:val="single" w:sz="6" w:space="0" w:color="auto"/>
            </w:tcBorders>
            <w:hideMark/>
          </w:tcPr>
          <w:p w:rsidR="005B06B2" w:rsidRPr="000C14A6" w:rsidRDefault="005B06B2" w:rsidP="005B06B2">
            <w:pPr>
              <w:pStyle w:val="TAL"/>
              <w:rPr>
                <w:lang w:eastAsia="zh-CN" w:bidi="ar-IQ"/>
              </w:rPr>
            </w:pPr>
            <w:r>
              <w:t>This field identifies the event(s) triggering the request and is common to all Multiple Unit Usage occurrences.</w:t>
            </w:r>
          </w:p>
        </w:tc>
      </w:tr>
      <w:tr w:rsidR="005B06B2" w:rsidRPr="00424394" w:rsidTr="00DF4A32">
        <w:trPr>
          <w:cantSplit/>
          <w:jc w:val="center"/>
        </w:trPr>
        <w:tc>
          <w:tcPr>
            <w:tcW w:w="2362" w:type="dxa"/>
            <w:tcBorders>
              <w:top w:val="single" w:sz="6" w:space="0" w:color="auto"/>
              <w:left w:val="single" w:sz="6" w:space="0" w:color="auto"/>
              <w:bottom w:val="single" w:sz="6" w:space="0" w:color="auto"/>
              <w:right w:val="single" w:sz="6" w:space="0" w:color="auto"/>
            </w:tcBorders>
            <w:hideMark/>
          </w:tcPr>
          <w:p w:rsidR="005B06B2" w:rsidRPr="002F3ED2" w:rsidRDefault="005B06B2" w:rsidP="005B06B2">
            <w:pPr>
              <w:pStyle w:val="TAL"/>
              <w:rPr>
                <w:rFonts w:eastAsia="MS Mincho"/>
              </w:rPr>
            </w:pPr>
            <w:r w:rsidRPr="002F3ED2">
              <w:t xml:space="preserve">Multiple </w:t>
            </w:r>
            <w:r w:rsidRPr="00362DF1">
              <w:rPr>
                <w:rFonts w:hint="eastAsia"/>
                <w:lang w:eastAsia="zh-CN"/>
              </w:rPr>
              <w:t>Unit</w:t>
            </w:r>
            <w:r w:rsidRPr="002F3ED2">
              <w:t xml:space="preserve"> Usage </w:t>
            </w:r>
          </w:p>
        </w:tc>
        <w:tc>
          <w:tcPr>
            <w:tcW w:w="1076" w:type="dxa"/>
            <w:tcBorders>
              <w:top w:val="single" w:sz="6" w:space="0" w:color="auto"/>
              <w:left w:val="single" w:sz="6" w:space="0" w:color="auto"/>
              <w:bottom w:val="single" w:sz="6" w:space="0" w:color="auto"/>
              <w:right w:val="single" w:sz="6" w:space="0" w:color="auto"/>
            </w:tcBorders>
            <w:hideMark/>
          </w:tcPr>
          <w:p w:rsidR="005B06B2" w:rsidRPr="002F3ED2" w:rsidRDefault="005B06B2" w:rsidP="005B06B2">
            <w:pPr>
              <w:pStyle w:val="TAL"/>
              <w:jc w:val="center"/>
              <w:rPr>
                <w:rFonts w:eastAsia="宋体"/>
                <w:szCs w:val="18"/>
                <w:lang w:bidi="ar-IQ"/>
              </w:rPr>
            </w:pPr>
            <w:r w:rsidRPr="002F3ED2">
              <w:rPr>
                <w:szCs w:val="18"/>
                <w:lang w:bidi="ar-IQ"/>
              </w:rPr>
              <w:t>O</w:t>
            </w:r>
            <w:r w:rsidRPr="002F3ED2">
              <w:rPr>
                <w:szCs w:val="18"/>
                <w:vertAlign w:val="subscript"/>
                <w:lang w:bidi="ar-IQ"/>
              </w:rPr>
              <w:t>C</w:t>
            </w:r>
          </w:p>
        </w:tc>
        <w:tc>
          <w:tcPr>
            <w:tcW w:w="1006" w:type="dxa"/>
            <w:tcBorders>
              <w:top w:val="single" w:sz="6" w:space="0" w:color="auto"/>
              <w:left w:val="single" w:sz="6" w:space="0" w:color="auto"/>
              <w:bottom w:val="single" w:sz="6" w:space="0" w:color="auto"/>
              <w:right w:val="single" w:sz="6" w:space="0" w:color="auto"/>
            </w:tcBorders>
          </w:tcPr>
          <w:p w:rsidR="005B06B2" w:rsidRDefault="00D831DD" w:rsidP="008A35BF">
            <w:pPr>
              <w:pStyle w:val="TAL"/>
              <w:jc w:val="center"/>
              <w:rPr>
                <w:rFonts w:cs="Arial"/>
                <w:noProof/>
              </w:rPr>
            </w:pPr>
            <w:ins w:id="21" w:author="Huawei R00" w:date="2019-06-27T21:59:00Z">
              <w:r w:rsidRPr="002F3ED2">
                <w:rPr>
                  <w:szCs w:val="18"/>
                  <w:lang w:bidi="ar-IQ"/>
                </w:rPr>
                <w:t>O</w:t>
              </w:r>
              <w:r w:rsidRPr="002F3ED2">
                <w:rPr>
                  <w:szCs w:val="18"/>
                  <w:vertAlign w:val="subscript"/>
                  <w:lang w:bidi="ar-IQ"/>
                </w:rPr>
                <w:t>C</w:t>
              </w:r>
            </w:ins>
          </w:p>
        </w:tc>
        <w:tc>
          <w:tcPr>
            <w:tcW w:w="5185" w:type="dxa"/>
            <w:tcBorders>
              <w:top w:val="single" w:sz="6" w:space="0" w:color="auto"/>
              <w:left w:val="single" w:sz="6" w:space="0" w:color="auto"/>
              <w:bottom w:val="single" w:sz="6" w:space="0" w:color="auto"/>
              <w:right w:val="single" w:sz="6" w:space="0" w:color="auto"/>
            </w:tcBorders>
            <w:hideMark/>
          </w:tcPr>
          <w:p w:rsidR="005B06B2" w:rsidRPr="002F3ED2" w:rsidRDefault="005B06B2" w:rsidP="005B06B2">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5B06B2" w:rsidRPr="00362DF1" w:rsidTr="00DF4A32">
        <w:trPr>
          <w:cantSplit/>
          <w:jc w:val="center"/>
        </w:trPr>
        <w:tc>
          <w:tcPr>
            <w:tcW w:w="2362" w:type="dxa"/>
            <w:tcBorders>
              <w:top w:val="single" w:sz="6" w:space="0" w:color="auto"/>
              <w:left w:val="single" w:sz="6" w:space="0" w:color="auto"/>
              <w:bottom w:val="single" w:sz="6" w:space="0" w:color="auto"/>
              <w:right w:val="single" w:sz="6" w:space="0" w:color="auto"/>
            </w:tcBorders>
            <w:hideMark/>
          </w:tcPr>
          <w:p w:rsidR="005B06B2" w:rsidRPr="0081445A" w:rsidRDefault="005B06B2" w:rsidP="005B06B2">
            <w:pPr>
              <w:pStyle w:val="TAL"/>
              <w:ind w:left="284"/>
            </w:pPr>
            <w:r w:rsidRPr="0081445A">
              <w:rPr>
                <w:rFonts w:hint="eastAsia"/>
                <w:lang w:eastAsia="zh-CN" w:bidi="ar-IQ"/>
              </w:rPr>
              <w:t>Rating</w:t>
            </w:r>
            <w:r w:rsidRPr="0081445A">
              <w:rPr>
                <w:lang w:eastAsia="zh-CN" w:bidi="ar-IQ"/>
              </w:rPr>
              <w:t xml:space="preserve"> Group</w:t>
            </w:r>
          </w:p>
        </w:tc>
        <w:tc>
          <w:tcPr>
            <w:tcW w:w="1076" w:type="dxa"/>
            <w:tcBorders>
              <w:top w:val="single" w:sz="6" w:space="0" w:color="auto"/>
              <w:left w:val="single" w:sz="6" w:space="0" w:color="auto"/>
              <w:bottom w:val="single" w:sz="6" w:space="0" w:color="auto"/>
              <w:right w:val="single" w:sz="6" w:space="0" w:color="auto"/>
            </w:tcBorders>
            <w:hideMark/>
          </w:tcPr>
          <w:p w:rsidR="005B06B2" w:rsidRPr="009160E5" w:rsidRDefault="005B06B2" w:rsidP="005B06B2">
            <w:pPr>
              <w:pStyle w:val="TAL"/>
              <w:jc w:val="center"/>
              <w:rPr>
                <w:szCs w:val="18"/>
                <w:lang w:eastAsia="zh-CN" w:bidi="ar-IQ"/>
              </w:rPr>
            </w:pPr>
            <w:r w:rsidRPr="009160E5">
              <w:rPr>
                <w:rFonts w:hint="eastAsia"/>
                <w:szCs w:val="18"/>
                <w:lang w:eastAsia="zh-CN" w:bidi="ar-IQ"/>
              </w:rPr>
              <w:t>M</w:t>
            </w:r>
          </w:p>
        </w:tc>
        <w:tc>
          <w:tcPr>
            <w:tcW w:w="1006" w:type="dxa"/>
            <w:tcBorders>
              <w:top w:val="single" w:sz="6" w:space="0" w:color="auto"/>
              <w:left w:val="single" w:sz="6" w:space="0" w:color="auto"/>
              <w:bottom w:val="single" w:sz="6" w:space="0" w:color="auto"/>
              <w:right w:val="single" w:sz="6" w:space="0" w:color="auto"/>
            </w:tcBorders>
          </w:tcPr>
          <w:p w:rsidR="005B06B2" w:rsidRDefault="005B06B2" w:rsidP="008A35BF">
            <w:pPr>
              <w:pStyle w:val="TAL"/>
              <w:jc w:val="center"/>
            </w:pPr>
            <w:ins w:id="22" w:author="Huawei R00" w:date="2019-06-13T19:44:00Z">
              <w:r>
                <w:rPr>
                  <w:rFonts w:eastAsia="MS Mincho"/>
                </w:rPr>
                <w:t>M</w:t>
              </w:r>
            </w:ins>
          </w:p>
        </w:tc>
        <w:tc>
          <w:tcPr>
            <w:tcW w:w="5185" w:type="dxa"/>
            <w:tcBorders>
              <w:top w:val="single" w:sz="6" w:space="0" w:color="auto"/>
              <w:left w:val="single" w:sz="6" w:space="0" w:color="auto"/>
              <w:bottom w:val="single" w:sz="6" w:space="0" w:color="auto"/>
              <w:right w:val="single" w:sz="6" w:space="0" w:color="auto"/>
            </w:tcBorders>
            <w:hideMark/>
          </w:tcPr>
          <w:p w:rsidR="005B06B2" w:rsidRPr="005D12DE" w:rsidRDefault="005B06B2" w:rsidP="005B06B2">
            <w:pPr>
              <w:pStyle w:val="TAL"/>
            </w:pPr>
            <w:r>
              <w:t>This field holds the identifier of a rating group.</w:t>
            </w:r>
          </w:p>
        </w:tc>
      </w:tr>
      <w:tr w:rsidR="005B06B2" w:rsidRPr="00362DF1" w:rsidTr="00DF4A32">
        <w:trPr>
          <w:cantSplit/>
          <w:jc w:val="center"/>
        </w:trPr>
        <w:tc>
          <w:tcPr>
            <w:tcW w:w="2362" w:type="dxa"/>
            <w:tcBorders>
              <w:top w:val="single" w:sz="6" w:space="0" w:color="auto"/>
              <w:left w:val="single" w:sz="6" w:space="0" w:color="auto"/>
              <w:bottom w:val="single" w:sz="6" w:space="0" w:color="auto"/>
              <w:right w:val="single" w:sz="6" w:space="0" w:color="auto"/>
            </w:tcBorders>
            <w:hideMark/>
          </w:tcPr>
          <w:p w:rsidR="005B06B2" w:rsidRPr="0081445A" w:rsidRDefault="005B06B2" w:rsidP="005B06B2">
            <w:pPr>
              <w:pStyle w:val="TAL"/>
              <w:ind w:left="284"/>
            </w:pPr>
            <w:r w:rsidRPr="0081445A">
              <w:rPr>
                <w:lang w:eastAsia="zh-CN" w:bidi="ar-IQ"/>
              </w:rPr>
              <w:t>Requested Unit</w:t>
            </w:r>
          </w:p>
        </w:tc>
        <w:tc>
          <w:tcPr>
            <w:tcW w:w="1076" w:type="dxa"/>
            <w:tcBorders>
              <w:top w:val="single" w:sz="6" w:space="0" w:color="auto"/>
              <w:left w:val="single" w:sz="6" w:space="0" w:color="auto"/>
              <w:bottom w:val="single" w:sz="6" w:space="0" w:color="auto"/>
              <w:right w:val="single" w:sz="6" w:space="0" w:color="auto"/>
            </w:tcBorders>
            <w:hideMark/>
          </w:tcPr>
          <w:p w:rsidR="005B06B2" w:rsidRPr="009160E5" w:rsidRDefault="005B06B2" w:rsidP="005B06B2">
            <w:pPr>
              <w:pStyle w:val="TAL"/>
              <w:jc w:val="center"/>
              <w:rPr>
                <w:szCs w:val="18"/>
                <w:lang w:bidi="ar-IQ"/>
              </w:rPr>
            </w:pPr>
            <w:r w:rsidRPr="009160E5">
              <w:rPr>
                <w:szCs w:val="18"/>
                <w:lang w:bidi="ar-IQ"/>
              </w:rPr>
              <w:t>O</w:t>
            </w:r>
            <w:r w:rsidRPr="009160E5">
              <w:rPr>
                <w:szCs w:val="18"/>
                <w:vertAlign w:val="subscript"/>
                <w:lang w:bidi="ar-IQ"/>
              </w:rPr>
              <w:t>C</w:t>
            </w:r>
          </w:p>
        </w:tc>
        <w:tc>
          <w:tcPr>
            <w:tcW w:w="1006" w:type="dxa"/>
            <w:tcBorders>
              <w:top w:val="single" w:sz="6" w:space="0" w:color="auto"/>
              <w:left w:val="single" w:sz="6" w:space="0" w:color="auto"/>
              <w:bottom w:val="single" w:sz="6" w:space="0" w:color="auto"/>
              <w:right w:val="single" w:sz="6" w:space="0" w:color="auto"/>
            </w:tcBorders>
          </w:tcPr>
          <w:p w:rsidR="005B06B2" w:rsidRDefault="005B06B2" w:rsidP="008A35BF">
            <w:pPr>
              <w:pStyle w:val="TAL"/>
              <w:jc w:val="center"/>
              <w:rPr>
                <w:rFonts w:eastAsia="MS Mincho"/>
              </w:rPr>
            </w:pPr>
            <w:ins w:id="23" w:author="Huawei R00" w:date="2019-06-13T19:38:00Z">
              <w:r>
                <w:t>-</w:t>
              </w:r>
            </w:ins>
          </w:p>
        </w:tc>
        <w:tc>
          <w:tcPr>
            <w:tcW w:w="5185" w:type="dxa"/>
            <w:tcBorders>
              <w:top w:val="single" w:sz="6" w:space="0" w:color="auto"/>
              <w:left w:val="single" w:sz="6" w:space="0" w:color="auto"/>
              <w:bottom w:val="single" w:sz="6" w:space="0" w:color="auto"/>
              <w:right w:val="single" w:sz="6" w:space="0" w:color="auto"/>
            </w:tcBorders>
            <w:hideMark/>
          </w:tcPr>
          <w:p w:rsidR="005B06B2" w:rsidRPr="005D12DE" w:rsidRDefault="005B06B2" w:rsidP="005B06B2">
            <w:pPr>
              <w:pStyle w:val="TAL"/>
            </w:pPr>
            <w:r>
              <w:rPr>
                <w:rFonts w:eastAsia="MS Mincho"/>
              </w:rPr>
              <w:t>This field indicates, if included, that quota management is required. It may additionally contain the amount of requested service units for a particular category.</w:t>
            </w:r>
          </w:p>
        </w:tc>
      </w:tr>
      <w:tr w:rsidR="00DF4A32" w:rsidRPr="00362DF1" w:rsidTr="00DF4A32">
        <w:trPr>
          <w:cantSplit/>
          <w:jc w:val="center"/>
        </w:trPr>
        <w:tc>
          <w:tcPr>
            <w:tcW w:w="2362" w:type="dxa"/>
            <w:tcBorders>
              <w:top w:val="single" w:sz="6" w:space="0" w:color="auto"/>
              <w:left w:val="single" w:sz="6" w:space="0" w:color="auto"/>
              <w:bottom w:val="single" w:sz="6" w:space="0" w:color="auto"/>
              <w:right w:val="single" w:sz="6" w:space="0" w:color="auto"/>
            </w:tcBorders>
          </w:tcPr>
          <w:p w:rsidR="00DF4A32" w:rsidRPr="0081445A" w:rsidRDefault="00DF4A32" w:rsidP="00DF4A32">
            <w:pPr>
              <w:pStyle w:val="TAL"/>
              <w:ind w:left="568"/>
              <w:rPr>
                <w:lang w:eastAsia="zh-CN" w:bidi="ar-IQ"/>
              </w:rPr>
            </w:pPr>
            <w:r>
              <w:t>Time</w:t>
            </w:r>
          </w:p>
        </w:tc>
        <w:tc>
          <w:tcPr>
            <w:tcW w:w="1076" w:type="dxa"/>
            <w:tcBorders>
              <w:top w:val="single" w:sz="6" w:space="0" w:color="auto"/>
              <w:left w:val="single" w:sz="6" w:space="0" w:color="auto"/>
              <w:bottom w:val="single" w:sz="6" w:space="0" w:color="auto"/>
              <w:right w:val="single" w:sz="6" w:space="0" w:color="auto"/>
            </w:tcBorders>
          </w:tcPr>
          <w:p w:rsidR="00DF4A32" w:rsidRPr="009160E5" w:rsidRDefault="00DF4A32" w:rsidP="00DF4A32">
            <w:pPr>
              <w:pStyle w:val="TAL"/>
              <w:jc w:val="center"/>
              <w:rPr>
                <w:szCs w:val="18"/>
                <w:lang w:bidi="ar-IQ"/>
              </w:rPr>
            </w:pPr>
            <w:r>
              <w:rPr>
                <w:lang w:eastAsia="zh-CN"/>
              </w:rPr>
              <w:t>O</w:t>
            </w:r>
            <w:r>
              <w:rPr>
                <w:vertAlign w:val="subscript"/>
                <w:lang w:eastAsia="zh-CN"/>
              </w:rPr>
              <w:t>C</w:t>
            </w:r>
          </w:p>
        </w:tc>
        <w:tc>
          <w:tcPr>
            <w:tcW w:w="1006" w:type="dxa"/>
            <w:tcBorders>
              <w:top w:val="single" w:sz="6" w:space="0" w:color="auto"/>
              <w:left w:val="single" w:sz="6" w:space="0" w:color="auto"/>
              <w:bottom w:val="single" w:sz="6" w:space="0" w:color="auto"/>
              <w:right w:val="single" w:sz="6" w:space="0" w:color="auto"/>
            </w:tcBorders>
          </w:tcPr>
          <w:p w:rsidR="00DF4A32" w:rsidRDefault="00DF4A32" w:rsidP="00DF4A32">
            <w:pPr>
              <w:pStyle w:val="TAL"/>
              <w:jc w:val="center"/>
              <w:rPr>
                <w:lang w:eastAsia="zh-CN"/>
              </w:rPr>
            </w:pPr>
            <w:ins w:id="24" w:author="Huawei R00" w:date="2019-06-27T21:59:00Z">
              <w:r>
                <w:rPr>
                  <w:rFonts w:hint="eastAsia"/>
                  <w:lang w:eastAsia="zh-CN"/>
                </w:rPr>
                <w:t>-</w:t>
              </w:r>
            </w:ins>
          </w:p>
        </w:tc>
        <w:tc>
          <w:tcPr>
            <w:tcW w:w="5185" w:type="dxa"/>
            <w:tcBorders>
              <w:top w:val="single" w:sz="6" w:space="0" w:color="auto"/>
              <w:left w:val="single" w:sz="6" w:space="0" w:color="auto"/>
              <w:bottom w:val="single" w:sz="6" w:space="0" w:color="auto"/>
              <w:right w:val="single" w:sz="6" w:space="0" w:color="auto"/>
            </w:tcBorders>
          </w:tcPr>
          <w:p w:rsidR="00DF4A32" w:rsidRDefault="00DF4A32" w:rsidP="00DF4A32">
            <w:pPr>
              <w:pStyle w:val="TAL"/>
              <w:rPr>
                <w:rFonts w:eastAsia="MS Mincho"/>
              </w:rPr>
            </w:pPr>
            <w:r>
              <w:t>This field holds the amount of requested time.</w:t>
            </w:r>
          </w:p>
        </w:tc>
      </w:tr>
      <w:tr w:rsidR="00DF4A32" w:rsidRPr="00362DF1" w:rsidTr="00DF4A32">
        <w:trPr>
          <w:cantSplit/>
          <w:jc w:val="center"/>
        </w:trPr>
        <w:tc>
          <w:tcPr>
            <w:tcW w:w="2362" w:type="dxa"/>
            <w:tcBorders>
              <w:top w:val="single" w:sz="6" w:space="0" w:color="auto"/>
              <w:left w:val="single" w:sz="6" w:space="0" w:color="auto"/>
              <w:bottom w:val="single" w:sz="6" w:space="0" w:color="auto"/>
              <w:right w:val="single" w:sz="6" w:space="0" w:color="auto"/>
            </w:tcBorders>
          </w:tcPr>
          <w:p w:rsidR="00DF4A32" w:rsidRPr="0081445A" w:rsidRDefault="00DF4A32" w:rsidP="00DF4A32">
            <w:pPr>
              <w:pStyle w:val="TAL"/>
              <w:ind w:left="568"/>
              <w:rPr>
                <w:lang w:eastAsia="zh-CN" w:bidi="ar-IQ"/>
              </w:rPr>
            </w:pPr>
            <w:r>
              <w:t>Total Volume</w:t>
            </w:r>
          </w:p>
        </w:tc>
        <w:tc>
          <w:tcPr>
            <w:tcW w:w="1076" w:type="dxa"/>
            <w:tcBorders>
              <w:top w:val="single" w:sz="6" w:space="0" w:color="auto"/>
              <w:left w:val="single" w:sz="6" w:space="0" w:color="auto"/>
              <w:bottom w:val="single" w:sz="6" w:space="0" w:color="auto"/>
              <w:right w:val="single" w:sz="6" w:space="0" w:color="auto"/>
            </w:tcBorders>
          </w:tcPr>
          <w:p w:rsidR="00DF4A32" w:rsidRPr="009160E5" w:rsidRDefault="00DF4A32" w:rsidP="00DF4A32">
            <w:pPr>
              <w:pStyle w:val="TAL"/>
              <w:jc w:val="center"/>
              <w:rPr>
                <w:szCs w:val="18"/>
                <w:lang w:bidi="ar-IQ"/>
              </w:rPr>
            </w:pPr>
            <w:r>
              <w:rPr>
                <w:lang w:eastAsia="zh-CN"/>
              </w:rPr>
              <w:t>O</w:t>
            </w:r>
            <w:r>
              <w:rPr>
                <w:vertAlign w:val="subscript"/>
                <w:lang w:eastAsia="zh-CN"/>
              </w:rPr>
              <w:t>C</w:t>
            </w:r>
          </w:p>
        </w:tc>
        <w:tc>
          <w:tcPr>
            <w:tcW w:w="1006" w:type="dxa"/>
            <w:tcBorders>
              <w:top w:val="single" w:sz="6" w:space="0" w:color="auto"/>
              <w:left w:val="single" w:sz="6" w:space="0" w:color="auto"/>
              <w:bottom w:val="single" w:sz="6" w:space="0" w:color="auto"/>
              <w:right w:val="single" w:sz="6" w:space="0" w:color="auto"/>
            </w:tcBorders>
          </w:tcPr>
          <w:p w:rsidR="00DF4A32" w:rsidRDefault="00DF4A32" w:rsidP="00DF4A32">
            <w:pPr>
              <w:pStyle w:val="TAL"/>
              <w:jc w:val="center"/>
              <w:rPr>
                <w:lang w:eastAsia="zh-CN"/>
              </w:rPr>
            </w:pPr>
            <w:ins w:id="25" w:author="Huawei R00" w:date="2019-06-27T21:59:00Z">
              <w:r>
                <w:rPr>
                  <w:rFonts w:hint="eastAsia"/>
                  <w:lang w:eastAsia="zh-CN"/>
                </w:rPr>
                <w:t>-</w:t>
              </w:r>
            </w:ins>
          </w:p>
        </w:tc>
        <w:tc>
          <w:tcPr>
            <w:tcW w:w="5185" w:type="dxa"/>
            <w:tcBorders>
              <w:top w:val="single" w:sz="6" w:space="0" w:color="auto"/>
              <w:left w:val="single" w:sz="6" w:space="0" w:color="auto"/>
              <w:bottom w:val="single" w:sz="6" w:space="0" w:color="auto"/>
              <w:right w:val="single" w:sz="6" w:space="0" w:color="auto"/>
            </w:tcBorders>
          </w:tcPr>
          <w:p w:rsidR="00DF4A32" w:rsidRDefault="00DF4A32" w:rsidP="00DF4A32">
            <w:pPr>
              <w:pStyle w:val="TAL"/>
              <w:rPr>
                <w:rFonts w:eastAsia="MS Mincho"/>
              </w:rPr>
            </w:pPr>
            <w:r>
              <w:t>This field holds the amount of requested volume in both uplink and downlink directions.</w:t>
            </w:r>
          </w:p>
        </w:tc>
      </w:tr>
      <w:tr w:rsidR="00DF4A32" w:rsidRPr="00362DF1" w:rsidTr="00DF4A32">
        <w:trPr>
          <w:cantSplit/>
          <w:jc w:val="center"/>
        </w:trPr>
        <w:tc>
          <w:tcPr>
            <w:tcW w:w="2362" w:type="dxa"/>
            <w:tcBorders>
              <w:top w:val="single" w:sz="6" w:space="0" w:color="auto"/>
              <w:left w:val="single" w:sz="6" w:space="0" w:color="auto"/>
              <w:bottom w:val="single" w:sz="6" w:space="0" w:color="auto"/>
              <w:right w:val="single" w:sz="6" w:space="0" w:color="auto"/>
            </w:tcBorders>
          </w:tcPr>
          <w:p w:rsidR="00DF4A32" w:rsidRPr="0081445A" w:rsidRDefault="00DF4A32" w:rsidP="00DF4A32">
            <w:pPr>
              <w:pStyle w:val="TAL"/>
              <w:ind w:left="568"/>
              <w:rPr>
                <w:lang w:eastAsia="zh-CN" w:bidi="ar-IQ"/>
              </w:rPr>
            </w:pPr>
            <w:r>
              <w:t>Uplink Volume</w:t>
            </w:r>
          </w:p>
        </w:tc>
        <w:tc>
          <w:tcPr>
            <w:tcW w:w="1076" w:type="dxa"/>
            <w:tcBorders>
              <w:top w:val="single" w:sz="6" w:space="0" w:color="auto"/>
              <w:left w:val="single" w:sz="6" w:space="0" w:color="auto"/>
              <w:bottom w:val="single" w:sz="6" w:space="0" w:color="auto"/>
              <w:right w:val="single" w:sz="6" w:space="0" w:color="auto"/>
            </w:tcBorders>
          </w:tcPr>
          <w:p w:rsidR="00DF4A32" w:rsidRPr="009160E5" w:rsidRDefault="00DF4A32" w:rsidP="00DF4A32">
            <w:pPr>
              <w:pStyle w:val="TAL"/>
              <w:jc w:val="center"/>
              <w:rPr>
                <w:szCs w:val="18"/>
                <w:lang w:bidi="ar-IQ"/>
              </w:rPr>
            </w:pPr>
            <w:r>
              <w:rPr>
                <w:lang w:eastAsia="zh-CN"/>
              </w:rPr>
              <w:t>O</w:t>
            </w:r>
            <w:r>
              <w:rPr>
                <w:vertAlign w:val="subscript"/>
                <w:lang w:eastAsia="zh-CN"/>
              </w:rPr>
              <w:t>C</w:t>
            </w:r>
          </w:p>
        </w:tc>
        <w:tc>
          <w:tcPr>
            <w:tcW w:w="1006" w:type="dxa"/>
            <w:tcBorders>
              <w:top w:val="single" w:sz="6" w:space="0" w:color="auto"/>
              <w:left w:val="single" w:sz="6" w:space="0" w:color="auto"/>
              <w:bottom w:val="single" w:sz="6" w:space="0" w:color="auto"/>
              <w:right w:val="single" w:sz="6" w:space="0" w:color="auto"/>
            </w:tcBorders>
          </w:tcPr>
          <w:p w:rsidR="00DF4A32" w:rsidRDefault="00DF4A32" w:rsidP="00DF4A32">
            <w:pPr>
              <w:pStyle w:val="TAL"/>
              <w:jc w:val="center"/>
              <w:rPr>
                <w:lang w:eastAsia="zh-CN"/>
              </w:rPr>
            </w:pPr>
            <w:ins w:id="26" w:author="Huawei R00" w:date="2019-06-27T21:59:00Z">
              <w:r>
                <w:rPr>
                  <w:rFonts w:hint="eastAsia"/>
                  <w:lang w:eastAsia="zh-CN"/>
                </w:rPr>
                <w:t>-</w:t>
              </w:r>
            </w:ins>
          </w:p>
        </w:tc>
        <w:tc>
          <w:tcPr>
            <w:tcW w:w="5185" w:type="dxa"/>
            <w:tcBorders>
              <w:top w:val="single" w:sz="6" w:space="0" w:color="auto"/>
              <w:left w:val="single" w:sz="6" w:space="0" w:color="auto"/>
              <w:bottom w:val="single" w:sz="6" w:space="0" w:color="auto"/>
              <w:right w:val="single" w:sz="6" w:space="0" w:color="auto"/>
            </w:tcBorders>
          </w:tcPr>
          <w:p w:rsidR="00DF4A32" w:rsidRDefault="00DF4A32" w:rsidP="00DF4A32">
            <w:pPr>
              <w:pStyle w:val="TAL"/>
              <w:rPr>
                <w:rFonts w:eastAsia="MS Mincho"/>
              </w:rPr>
            </w:pPr>
            <w:r>
              <w:t>This field holds the amount of requested volume in uplink direction.</w:t>
            </w:r>
          </w:p>
        </w:tc>
      </w:tr>
      <w:tr w:rsidR="00DF4A32" w:rsidRPr="00362DF1" w:rsidTr="00DF4A32">
        <w:trPr>
          <w:cantSplit/>
          <w:jc w:val="center"/>
        </w:trPr>
        <w:tc>
          <w:tcPr>
            <w:tcW w:w="2362" w:type="dxa"/>
            <w:tcBorders>
              <w:top w:val="single" w:sz="6" w:space="0" w:color="auto"/>
              <w:left w:val="single" w:sz="6" w:space="0" w:color="auto"/>
              <w:bottom w:val="single" w:sz="6" w:space="0" w:color="auto"/>
              <w:right w:val="single" w:sz="6" w:space="0" w:color="auto"/>
            </w:tcBorders>
          </w:tcPr>
          <w:p w:rsidR="00DF4A32" w:rsidRPr="0081445A" w:rsidRDefault="00DF4A32" w:rsidP="00DF4A32">
            <w:pPr>
              <w:pStyle w:val="TAL"/>
              <w:ind w:left="568"/>
              <w:rPr>
                <w:lang w:eastAsia="zh-CN" w:bidi="ar-IQ"/>
              </w:rPr>
            </w:pPr>
            <w:r>
              <w:t>Downlink Volume</w:t>
            </w:r>
          </w:p>
        </w:tc>
        <w:tc>
          <w:tcPr>
            <w:tcW w:w="1076" w:type="dxa"/>
            <w:tcBorders>
              <w:top w:val="single" w:sz="6" w:space="0" w:color="auto"/>
              <w:left w:val="single" w:sz="6" w:space="0" w:color="auto"/>
              <w:bottom w:val="single" w:sz="6" w:space="0" w:color="auto"/>
              <w:right w:val="single" w:sz="6" w:space="0" w:color="auto"/>
            </w:tcBorders>
          </w:tcPr>
          <w:p w:rsidR="00DF4A32" w:rsidRPr="009160E5" w:rsidRDefault="00DF4A32" w:rsidP="00DF4A32">
            <w:pPr>
              <w:pStyle w:val="TAL"/>
              <w:jc w:val="center"/>
              <w:rPr>
                <w:szCs w:val="18"/>
                <w:lang w:bidi="ar-IQ"/>
              </w:rPr>
            </w:pPr>
            <w:r>
              <w:rPr>
                <w:lang w:eastAsia="zh-CN"/>
              </w:rPr>
              <w:t>O</w:t>
            </w:r>
            <w:r>
              <w:rPr>
                <w:vertAlign w:val="subscript"/>
                <w:lang w:eastAsia="zh-CN"/>
              </w:rPr>
              <w:t>C</w:t>
            </w:r>
          </w:p>
        </w:tc>
        <w:tc>
          <w:tcPr>
            <w:tcW w:w="1006" w:type="dxa"/>
            <w:tcBorders>
              <w:top w:val="single" w:sz="6" w:space="0" w:color="auto"/>
              <w:left w:val="single" w:sz="6" w:space="0" w:color="auto"/>
              <w:bottom w:val="single" w:sz="6" w:space="0" w:color="auto"/>
              <w:right w:val="single" w:sz="6" w:space="0" w:color="auto"/>
            </w:tcBorders>
          </w:tcPr>
          <w:p w:rsidR="00DF4A32" w:rsidRDefault="00DF4A32" w:rsidP="00DF4A32">
            <w:pPr>
              <w:pStyle w:val="TAL"/>
              <w:jc w:val="center"/>
              <w:rPr>
                <w:lang w:eastAsia="zh-CN"/>
              </w:rPr>
            </w:pPr>
            <w:ins w:id="27" w:author="Huawei R00" w:date="2019-06-27T21:59:00Z">
              <w:r>
                <w:rPr>
                  <w:rFonts w:hint="eastAsia"/>
                  <w:lang w:eastAsia="zh-CN"/>
                </w:rPr>
                <w:t>-</w:t>
              </w:r>
            </w:ins>
          </w:p>
        </w:tc>
        <w:tc>
          <w:tcPr>
            <w:tcW w:w="5185" w:type="dxa"/>
            <w:tcBorders>
              <w:top w:val="single" w:sz="6" w:space="0" w:color="auto"/>
              <w:left w:val="single" w:sz="6" w:space="0" w:color="auto"/>
              <w:bottom w:val="single" w:sz="6" w:space="0" w:color="auto"/>
              <w:right w:val="single" w:sz="6" w:space="0" w:color="auto"/>
            </w:tcBorders>
          </w:tcPr>
          <w:p w:rsidR="00DF4A32" w:rsidRDefault="00DF4A32" w:rsidP="00DF4A32">
            <w:pPr>
              <w:pStyle w:val="TAL"/>
              <w:rPr>
                <w:rFonts w:eastAsia="MS Mincho"/>
              </w:rPr>
            </w:pPr>
            <w:r>
              <w:t>This field holds the amount of requested volume in downlink direction.</w:t>
            </w:r>
          </w:p>
        </w:tc>
      </w:tr>
      <w:tr w:rsidR="00DF4A32" w:rsidRPr="00362DF1" w:rsidTr="00DF4A32">
        <w:trPr>
          <w:cantSplit/>
          <w:jc w:val="center"/>
        </w:trPr>
        <w:tc>
          <w:tcPr>
            <w:tcW w:w="2362" w:type="dxa"/>
            <w:tcBorders>
              <w:top w:val="single" w:sz="6" w:space="0" w:color="auto"/>
              <w:left w:val="single" w:sz="6" w:space="0" w:color="auto"/>
              <w:bottom w:val="single" w:sz="6" w:space="0" w:color="auto"/>
              <w:right w:val="single" w:sz="6" w:space="0" w:color="auto"/>
            </w:tcBorders>
          </w:tcPr>
          <w:p w:rsidR="00DF4A32" w:rsidRPr="0081445A" w:rsidRDefault="00DF4A32" w:rsidP="00DF4A32">
            <w:pPr>
              <w:pStyle w:val="TAL"/>
              <w:ind w:left="568"/>
              <w:rPr>
                <w:lang w:eastAsia="zh-CN" w:bidi="ar-IQ"/>
              </w:rPr>
            </w:pPr>
            <w:r>
              <w:t>Service Specific Units</w:t>
            </w:r>
          </w:p>
        </w:tc>
        <w:tc>
          <w:tcPr>
            <w:tcW w:w="1076" w:type="dxa"/>
            <w:tcBorders>
              <w:top w:val="single" w:sz="6" w:space="0" w:color="auto"/>
              <w:left w:val="single" w:sz="6" w:space="0" w:color="auto"/>
              <w:bottom w:val="single" w:sz="6" w:space="0" w:color="auto"/>
              <w:right w:val="single" w:sz="6" w:space="0" w:color="auto"/>
            </w:tcBorders>
          </w:tcPr>
          <w:p w:rsidR="00DF4A32" w:rsidRPr="009160E5" w:rsidRDefault="00DF4A32" w:rsidP="00DF4A32">
            <w:pPr>
              <w:pStyle w:val="TAL"/>
              <w:jc w:val="center"/>
              <w:rPr>
                <w:szCs w:val="18"/>
                <w:lang w:bidi="ar-IQ"/>
              </w:rPr>
            </w:pPr>
            <w:r>
              <w:rPr>
                <w:lang w:eastAsia="zh-CN"/>
              </w:rPr>
              <w:t>O</w:t>
            </w:r>
            <w:r>
              <w:rPr>
                <w:vertAlign w:val="subscript"/>
                <w:lang w:eastAsia="zh-CN"/>
              </w:rPr>
              <w:t>C</w:t>
            </w:r>
          </w:p>
        </w:tc>
        <w:tc>
          <w:tcPr>
            <w:tcW w:w="1006" w:type="dxa"/>
            <w:tcBorders>
              <w:top w:val="single" w:sz="6" w:space="0" w:color="auto"/>
              <w:left w:val="single" w:sz="6" w:space="0" w:color="auto"/>
              <w:bottom w:val="single" w:sz="6" w:space="0" w:color="auto"/>
              <w:right w:val="single" w:sz="6" w:space="0" w:color="auto"/>
            </w:tcBorders>
          </w:tcPr>
          <w:p w:rsidR="00DF4A32" w:rsidRDefault="00DF4A32" w:rsidP="00DF4A32">
            <w:pPr>
              <w:pStyle w:val="TAL"/>
              <w:jc w:val="center"/>
              <w:rPr>
                <w:lang w:eastAsia="zh-CN"/>
              </w:rPr>
            </w:pPr>
            <w:ins w:id="28" w:author="Huawei R00" w:date="2019-06-27T21:59:00Z">
              <w:r>
                <w:rPr>
                  <w:rFonts w:hint="eastAsia"/>
                  <w:lang w:eastAsia="zh-CN"/>
                </w:rPr>
                <w:t>-</w:t>
              </w:r>
            </w:ins>
          </w:p>
        </w:tc>
        <w:tc>
          <w:tcPr>
            <w:tcW w:w="5185" w:type="dxa"/>
            <w:tcBorders>
              <w:top w:val="single" w:sz="6" w:space="0" w:color="auto"/>
              <w:left w:val="single" w:sz="6" w:space="0" w:color="auto"/>
              <w:bottom w:val="single" w:sz="6" w:space="0" w:color="auto"/>
              <w:right w:val="single" w:sz="6" w:space="0" w:color="auto"/>
            </w:tcBorders>
          </w:tcPr>
          <w:p w:rsidR="00DF4A32" w:rsidRDefault="00DF4A32" w:rsidP="00DF4A32">
            <w:pPr>
              <w:pStyle w:val="TAL"/>
              <w:rPr>
                <w:rFonts w:eastAsia="MS Mincho"/>
              </w:rPr>
            </w:pPr>
            <w:r>
              <w:t>This field holds the amount of requested service specific units.</w:t>
            </w:r>
          </w:p>
        </w:tc>
      </w:tr>
      <w:tr w:rsidR="00DF4A32" w:rsidRPr="00362DF1" w:rsidTr="00DF4A32">
        <w:trPr>
          <w:cantSplit/>
          <w:jc w:val="center"/>
        </w:trPr>
        <w:tc>
          <w:tcPr>
            <w:tcW w:w="2362" w:type="dxa"/>
            <w:tcBorders>
              <w:top w:val="single" w:sz="6" w:space="0" w:color="auto"/>
              <w:left w:val="single" w:sz="6" w:space="0" w:color="auto"/>
              <w:bottom w:val="single" w:sz="6" w:space="0" w:color="auto"/>
              <w:right w:val="single" w:sz="6" w:space="0" w:color="auto"/>
            </w:tcBorders>
            <w:hideMark/>
          </w:tcPr>
          <w:p w:rsidR="00DF4A32" w:rsidRPr="00CB2621" w:rsidRDefault="00DF4A32" w:rsidP="00DF4A32">
            <w:pPr>
              <w:pStyle w:val="TAL"/>
              <w:ind w:left="284"/>
              <w:rPr>
                <w:lang w:val="fr-FR" w:eastAsia="zh-CN"/>
              </w:rPr>
            </w:pPr>
            <w:r w:rsidRPr="0081445A">
              <w:rPr>
                <w:rFonts w:hint="eastAsia"/>
                <w:lang w:eastAsia="zh-CN"/>
              </w:rPr>
              <w:t>Used Unit</w:t>
            </w:r>
            <w:r>
              <w:rPr>
                <w:lang w:val="fr-FR" w:eastAsia="zh-CN"/>
              </w:rPr>
              <w:t xml:space="preserve"> </w:t>
            </w:r>
            <w:r>
              <w:rPr>
                <w:lang w:eastAsia="zh-CN"/>
              </w:rPr>
              <w:t>Containe</w:t>
            </w:r>
            <w:r>
              <w:rPr>
                <w:lang w:val="fr-FR" w:eastAsia="zh-CN"/>
              </w:rPr>
              <w:t>r</w:t>
            </w:r>
          </w:p>
        </w:tc>
        <w:tc>
          <w:tcPr>
            <w:tcW w:w="1076" w:type="dxa"/>
            <w:tcBorders>
              <w:top w:val="single" w:sz="6" w:space="0" w:color="auto"/>
              <w:left w:val="single" w:sz="6" w:space="0" w:color="auto"/>
              <w:bottom w:val="single" w:sz="6" w:space="0" w:color="auto"/>
              <w:right w:val="single" w:sz="6" w:space="0" w:color="auto"/>
            </w:tcBorders>
            <w:hideMark/>
          </w:tcPr>
          <w:p w:rsidR="00DF4A32" w:rsidRPr="009160E5" w:rsidRDefault="00DF4A32" w:rsidP="00DF4A32">
            <w:pPr>
              <w:pStyle w:val="TAL"/>
              <w:jc w:val="center"/>
              <w:rPr>
                <w:szCs w:val="18"/>
                <w:lang w:bidi="ar-IQ"/>
              </w:rPr>
            </w:pPr>
            <w:r w:rsidRPr="009160E5">
              <w:rPr>
                <w:szCs w:val="18"/>
                <w:lang w:bidi="ar-IQ"/>
              </w:rPr>
              <w:t>O</w:t>
            </w:r>
            <w:r w:rsidRPr="009160E5">
              <w:rPr>
                <w:szCs w:val="18"/>
                <w:vertAlign w:val="subscript"/>
                <w:lang w:bidi="ar-IQ"/>
              </w:rPr>
              <w:t>C</w:t>
            </w:r>
          </w:p>
        </w:tc>
        <w:tc>
          <w:tcPr>
            <w:tcW w:w="1006" w:type="dxa"/>
            <w:tcBorders>
              <w:top w:val="single" w:sz="6" w:space="0" w:color="auto"/>
              <w:left w:val="single" w:sz="6" w:space="0" w:color="auto"/>
              <w:bottom w:val="single" w:sz="6" w:space="0" w:color="auto"/>
              <w:right w:val="single" w:sz="6" w:space="0" w:color="auto"/>
            </w:tcBorders>
          </w:tcPr>
          <w:p w:rsidR="00DF4A32" w:rsidRDefault="00DF4A32" w:rsidP="00DF4A32">
            <w:pPr>
              <w:pStyle w:val="TAL"/>
              <w:jc w:val="center"/>
              <w:rPr>
                <w:rFonts w:eastAsia="MS Mincho"/>
                <w:noProof/>
              </w:rPr>
            </w:pPr>
            <w:ins w:id="29" w:author="Huawei R00" w:date="2019-06-13T19:38:00Z">
              <w:r>
                <w:rPr>
                  <w:szCs w:val="18"/>
                </w:rPr>
                <w:t>O</w:t>
              </w:r>
              <w:r>
                <w:rPr>
                  <w:szCs w:val="18"/>
                  <w:vertAlign w:val="subscript"/>
                </w:rPr>
                <w:t>C</w:t>
              </w:r>
            </w:ins>
          </w:p>
        </w:tc>
        <w:tc>
          <w:tcPr>
            <w:tcW w:w="5185" w:type="dxa"/>
            <w:tcBorders>
              <w:top w:val="single" w:sz="6" w:space="0" w:color="auto"/>
              <w:left w:val="single" w:sz="6" w:space="0" w:color="auto"/>
              <w:bottom w:val="single" w:sz="6" w:space="0" w:color="auto"/>
              <w:right w:val="single" w:sz="6" w:space="0" w:color="auto"/>
            </w:tcBorders>
            <w:hideMark/>
          </w:tcPr>
          <w:p w:rsidR="00DF4A32" w:rsidRPr="0081445A" w:rsidRDefault="00DF4A32" w:rsidP="00DF4A32">
            <w:pPr>
              <w:pStyle w:val="TAL"/>
            </w:pPr>
            <w:r>
              <w:rPr>
                <w:rFonts w:eastAsia="MS Mincho"/>
                <w:noProof/>
              </w:rPr>
              <w:t xml:space="preserve">This field contains the amount of used non-monetary service units measured. </w:t>
            </w:r>
            <w:r>
              <w:t xml:space="preserve">up to the triggers and trigger timestamp. </w:t>
            </w:r>
            <w:r>
              <w:rPr>
                <w:rFonts w:cs="Arial"/>
              </w:rPr>
              <w:t>It may have multiple occurrences.</w:t>
            </w:r>
          </w:p>
        </w:tc>
      </w:tr>
      <w:tr w:rsidR="00DF4A32" w:rsidRPr="00362DF1" w:rsidTr="00DF4A32">
        <w:trPr>
          <w:cantSplit/>
          <w:jc w:val="center"/>
        </w:trPr>
        <w:tc>
          <w:tcPr>
            <w:tcW w:w="2362" w:type="dxa"/>
            <w:tcBorders>
              <w:top w:val="single" w:sz="6" w:space="0" w:color="auto"/>
              <w:left w:val="single" w:sz="6" w:space="0" w:color="auto"/>
              <w:bottom w:val="single" w:sz="6" w:space="0" w:color="auto"/>
              <w:right w:val="single" w:sz="6" w:space="0" w:color="auto"/>
            </w:tcBorders>
          </w:tcPr>
          <w:p w:rsidR="00DF4A32" w:rsidRPr="0081445A" w:rsidRDefault="00DF4A32" w:rsidP="00DF4A32">
            <w:pPr>
              <w:pStyle w:val="TAL"/>
              <w:ind w:left="568"/>
              <w:rPr>
                <w:lang w:eastAsia="zh-CN"/>
              </w:rPr>
            </w:pPr>
            <w:r>
              <w:rPr>
                <w:rFonts w:cs="Arial"/>
                <w:szCs w:val="18"/>
              </w:rPr>
              <w:t>Service Identifier</w:t>
            </w:r>
          </w:p>
        </w:tc>
        <w:tc>
          <w:tcPr>
            <w:tcW w:w="1076" w:type="dxa"/>
            <w:tcBorders>
              <w:top w:val="single" w:sz="6" w:space="0" w:color="auto"/>
              <w:left w:val="single" w:sz="6" w:space="0" w:color="auto"/>
              <w:bottom w:val="single" w:sz="6" w:space="0" w:color="auto"/>
              <w:right w:val="single" w:sz="6" w:space="0" w:color="auto"/>
            </w:tcBorders>
          </w:tcPr>
          <w:p w:rsidR="00DF4A32" w:rsidRPr="009160E5" w:rsidRDefault="00DF4A32" w:rsidP="00DF4A32">
            <w:pPr>
              <w:pStyle w:val="TAL"/>
              <w:jc w:val="center"/>
              <w:rPr>
                <w:szCs w:val="18"/>
                <w:lang w:bidi="ar-IQ"/>
              </w:rPr>
            </w:pPr>
            <w:r>
              <w:rPr>
                <w:szCs w:val="18"/>
              </w:rPr>
              <w:t>O</w:t>
            </w:r>
            <w:r>
              <w:rPr>
                <w:szCs w:val="18"/>
                <w:vertAlign w:val="subscript"/>
              </w:rPr>
              <w:t>C</w:t>
            </w:r>
          </w:p>
        </w:tc>
        <w:tc>
          <w:tcPr>
            <w:tcW w:w="1006" w:type="dxa"/>
            <w:tcBorders>
              <w:top w:val="single" w:sz="6" w:space="0" w:color="auto"/>
              <w:left w:val="single" w:sz="6" w:space="0" w:color="auto"/>
              <w:bottom w:val="single" w:sz="6" w:space="0" w:color="auto"/>
              <w:right w:val="single" w:sz="6" w:space="0" w:color="auto"/>
            </w:tcBorders>
          </w:tcPr>
          <w:p w:rsidR="00DF4A32" w:rsidRDefault="00DF4A32" w:rsidP="00DF4A32">
            <w:pPr>
              <w:pStyle w:val="TAL"/>
              <w:jc w:val="center"/>
            </w:pPr>
            <w:ins w:id="30" w:author="Huawei R00" w:date="2019-06-13T19:43:00Z">
              <w:r>
                <w:rPr>
                  <w:lang w:eastAsia="zh-CN"/>
                </w:rPr>
                <w:t>O</w:t>
              </w:r>
              <w:r>
                <w:rPr>
                  <w:vertAlign w:val="subscript"/>
                  <w:lang w:eastAsia="zh-CN"/>
                </w:rPr>
                <w:t>C</w:t>
              </w:r>
            </w:ins>
          </w:p>
        </w:tc>
        <w:tc>
          <w:tcPr>
            <w:tcW w:w="5185" w:type="dxa"/>
            <w:tcBorders>
              <w:top w:val="single" w:sz="6" w:space="0" w:color="auto"/>
              <w:left w:val="single" w:sz="6" w:space="0" w:color="auto"/>
              <w:bottom w:val="single" w:sz="6" w:space="0" w:color="auto"/>
              <w:right w:val="single" w:sz="6" w:space="0" w:color="auto"/>
            </w:tcBorders>
          </w:tcPr>
          <w:p w:rsidR="00DF4A32" w:rsidRDefault="00DF4A32" w:rsidP="00DF4A32">
            <w:pPr>
              <w:pStyle w:val="TAL"/>
              <w:rPr>
                <w:rFonts w:eastAsia="MS Mincho"/>
                <w:noProof/>
              </w:rPr>
            </w:pPr>
            <w:r>
              <w:t>This field holds the Service Identifier.</w:t>
            </w:r>
          </w:p>
        </w:tc>
      </w:tr>
      <w:tr w:rsidR="00DF4A32" w:rsidRPr="00362DF1" w:rsidTr="00DF4A32">
        <w:trPr>
          <w:cantSplit/>
          <w:jc w:val="center"/>
        </w:trPr>
        <w:tc>
          <w:tcPr>
            <w:tcW w:w="2362" w:type="dxa"/>
            <w:tcBorders>
              <w:top w:val="single" w:sz="6" w:space="0" w:color="auto"/>
              <w:left w:val="single" w:sz="6" w:space="0" w:color="auto"/>
              <w:bottom w:val="single" w:sz="6" w:space="0" w:color="auto"/>
              <w:right w:val="single" w:sz="6" w:space="0" w:color="auto"/>
            </w:tcBorders>
          </w:tcPr>
          <w:p w:rsidR="00DF4A32" w:rsidRPr="0081445A" w:rsidRDefault="00DF4A32" w:rsidP="00DF4A32">
            <w:pPr>
              <w:pStyle w:val="TAL"/>
              <w:ind w:left="568"/>
              <w:rPr>
                <w:lang w:eastAsia="zh-CN"/>
              </w:rPr>
            </w:pPr>
            <w:r>
              <w:rPr>
                <w:lang w:eastAsia="zh-CN" w:bidi="ar-IQ"/>
              </w:rPr>
              <w:t>Quota management Indicator</w:t>
            </w:r>
          </w:p>
        </w:tc>
        <w:tc>
          <w:tcPr>
            <w:tcW w:w="1076" w:type="dxa"/>
            <w:tcBorders>
              <w:top w:val="single" w:sz="6" w:space="0" w:color="auto"/>
              <w:left w:val="single" w:sz="6" w:space="0" w:color="auto"/>
              <w:bottom w:val="single" w:sz="6" w:space="0" w:color="auto"/>
              <w:right w:val="single" w:sz="6" w:space="0" w:color="auto"/>
            </w:tcBorders>
          </w:tcPr>
          <w:p w:rsidR="00DF4A32" w:rsidRPr="009160E5" w:rsidRDefault="00DF4A32" w:rsidP="00DF4A32">
            <w:pPr>
              <w:pStyle w:val="TAL"/>
              <w:jc w:val="center"/>
              <w:rPr>
                <w:szCs w:val="18"/>
                <w:lang w:bidi="ar-IQ"/>
              </w:rPr>
            </w:pPr>
            <w:r>
              <w:rPr>
                <w:szCs w:val="18"/>
                <w:lang w:val="en-US" w:eastAsia="zh-CN"/>
              </w:rPr>
              <w:t>Oc</w:t>
            </w:r>
          </w:p>
        </w:tc>
        <w:tc>
          <w:tcPr>
            <w:tcW w:w="1006" w:type="dxa"/>
            <w:tcBorders>
              <w:top w:val="single" w:sz="6" w:space="0" w:color="auto"/>
              <w:left w:val="single" w:sz="6" w:space="0" w:color="auto"/>
              <w:bottom w:val="single" w:sz="6" w:space="0" w:color="auto"/>
              <w:right w:val="single" w:sz="6" w:space="0" w:color="auto"/>
            </w:tcBorders>
          </w:tcPr>
          <w:p w:rsidR="00DF4A32" w:rsidRDefault="00DF4A32" w:rsidP="00DF4A32">
            <w:pPr>
              <w:pStyle w:val="TAL"/>
              <w:jc w:val="center"/>
            </w:pPr>
            <w:ins w:id="31" w:author="Huawei R00" w:date="2019-06-13T19:43:00Z">
              <w:r>
                <w:rPr>
                  <w:lang w:eastAsia="zh-CN"/>
                </w:rPr>
                <w:t>-</w:t>
              </w:r>
            </w:ins>
          </w:p>
        </w:tc>
        <w:tc>
          <w:tcPr>
            <w:tcW w:w="5185" w:type="dxa"/>
            <w:tcBorders>
              <w:top w:val="single" w:sz="6" w:space="0" w:color="auto"/>
              <w:left w:val="single" w:sz="6" w:space="0" w:color="auto"/>
              <w:bottom w:val="single" w:sz="6" w:space="0" w:color="auto"/>
              <w:right w:val="single" w:sz="6" w:space="0" w:color="auto"/>
            </w:tcBorders>
          </w:tcPr>
          <w:p w:rsidR="00DF4A32" w:rsidRDefault="00DF4A32" w:rsidP="00DF4A32">
            <w:pPr>
              <w:pStyle w:val="TAL"/>
              <w:rPr>
                <w:rFonts w:eastAsia="MS Mincho"/>
                <w:noProof/>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DF4A32" w:rsidRPr="00362DF1" w:rsidTr="00DF4A32">
        <w:trPr>
          <w:cantSplit/>
          <w:jc w:val="center"/>
        </w:trPr>
        <w:tc>
          <w:tcPr>
            <w:tcW w:w="2362" w:type="dxa"/>
            <w:tcBorders>
              <w:top w:val="single" w:sz="6" w:space="0" w:color="auto"/>
              <w:left w:val="single" w:sz="6" w:space="0" w:color="auto"/>
              <w:bottom w:val="single" w:sz="6" w:space="0" w:color="auto"/>
              <w:right w:val="single" w:sz="6" w:space="0" w:color="auto"/>
            </w:tcBorders>
          </w:tcPr>
          <w:p w:rsidR="00DF4A32" w:rsidRPr="0081445A" w:rsidRDefault="00DF4A32" w:rsidP="00DF4A32">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1076" w:type="dxa"/>
            <w:tcBorders>
              <w:top w:val="single" w:sz="6" w:space="0" w:color="auto"/>
              <w:left w:val="single" w:sz="6" w:space="0" w:color="auto"/>
              <w:bottom w:val="single" w:sz="6" w:space="0" w:color="auto"/>
              <w:right w:val="single" w:sz="6" w:space="0" w:color="auto"/>
            </w:tcBorders>
          </w:tcPr>
          <w:p w:rsidR="00DF4A32" w:rsidRPr="009160E5" w:rsidRDefault="00DF4A32" w:rsidP="00DF4A32">
            <w:pPr>
              <w:pStyle w:val="TAL"/>
              <w:jc w:val="center"/>
              <w:rPr>
                <w:szCs w:val="18"/>
                <w:lang w:bidi="ar-IQ"/>
              </w:rPr>
            </w:pPr>
            <w:r w:rsidRPr="0081445A">
              <w:rPr>
                <w:lang w:eastAsia="zh-CN"/>
              </w:rPr>
              <w:t>O</w:t>
            </w:r>
            <w:r w:rsidRPr="0081445A">
              <w:rPr>
                <w:vertAlign w:val="subscript"/>
                <w:lang w:eastAsia="zh-CN"/>
              </w:rPr>
              <w:t>C</w:t>
            </w:r>
          </w:p>
        </w:tc>
        <w:tc>
          <w:tcPr>
            <w:tcW w:w="1006" w:type="dxa"/>
            <w:tcBorders>
              <w:top w:val="single" w:sz="6" w:space="0" w:color="auto"/>
              <w:left w:val="single" w:sz="6" w:space="0" w:color="auto"/>
              <w:bottom w:val="single" w:sz="6" w:space="0" w:color="auto"/>
              <w:right w:val="single" w:sz="6" w:space="0" w:color="auto"/>
            </w:tcBorders>
          </w:tcPr>
          <w:p w:rsidR="00DF4A32" w:rsidRDefault="00DF4A32" w:rsidP="00DF4A32">
            <w:pPr>
              <w:pStyle w:val="TAL"/>
              <w:jc w:val="center"/>
            </w:pPr>
            <w:ins w:id="32" w:author="Huawei R00" w:date="2019-06-13T19:38:00Z">
              <w:r>
                <w:rPr>
                  <w:lang w:eastAsia="zh-CN"/>
                </w:rPr>
                <w:t>Oc</w:t>
              </w:r>
            </w:ins>
          </w:p>
        </w:tc>
        <w:tc>
          <w:tcPr>
            <w:tcW w:w="5185" w:type="dxa"/>
            <w:tcBorders>
              <w:top w:val="single" w:sz="6" w:space="0" w:color="auto"/>
              <w:left w:val="single" w:sz="6" w:space="0" w:color="auto"/>
              <w:bottom w:val="single" w:sz="6" w:space="0" w:color="auto"/>
              <w:right w:val="single" w:sz="6" w:space="0" w:color="auto"/>
            </w:tcBorders>
          </w:tcPr>
          <w:p w:rsidR="00DF4A32" w:rsidRPr="0081445A" w:rsidRDefault="00DF4A32" w:rsidP="00DF4A32">
            <w:pPr>
              <w:pStyle w:val="TAL"/>
              <w:rPr>
                <w:lang w:bidi="ar-IQ"/>
              </w:rPr>
            </w:pPr>
            <w:r>
              <w:t>This field holds reason for charging information reporting or closing</w:t>
            </w:r>
            <w:r>
              <w:rPr>
                <w:lang w:eastAsia="zh-CN"/>
              </w:rPr>
              <w:t xml:space="preserve"> for the used unit container</w:t>
            </w:r>
            <w:r>
              <w:t>.</w:t>
            </w:r>
          </w:p>
        </w:tc>
      </w:tr>
      <w:tr w:rsidR="00DF4A32" w:rsidRPr="00362DF1" w:rsidTr="00DF4A32">
        <w:trPr>
          <w:cantSplit/>
          <w:jc w:val="center"/>
        </w:trPr>
        <w:tc>
          <w:tcPr>
            <w:tcW w:w="2362" w:type="dxa"/>
            <w:tcBorders>
              <w:top w:val="single" w:sz="6" w:space="0" w:color="auto"/>
              <w:left w:val="single" w:sz="6" w:space="0" w:color="auto"/>
              <w:bottom w:val="single" w:sz="6" w:space="0" w:color="auto"/>
              <w:right w:val="single" w:sz="6" w:space="0" w:color="auto"/>
            </w:tcBorders>
          </w:tcPr>
          <w:p w:rsidR="00DF4A32" w:rsidRPr="0081445A" w:rsidRDefault="00DF4A32" w:rsidP="00DF4A32">
            <w:pPr>
              <w:pStyle w:val="TAL"/>
              <w:ind w:left="568"/>
              <w:rPr>
                <w:lang w:eastAsia="zh-CN" w:bidi="ar-IQ"/>
              </w:rPr>
            </w:pPr>
            <w:r>
              <w:rPr>
                <w:rFonts w:cs="Arial"/>
                <w:szCs w:val="18"/>
              </w:rPr>
              <w:t>Trigger Timestamp</w:t>
            </w:r>
          </w:p>
        </w:tc>
        <w:tc>
          <w:tcPr>
            <w:tcW w:w="1076" w:type="dxa"/>
            <w:tcBorders>
              <w:top w:val="single" w:sz="6" w:space="0" w:color="auto"/>
              <w:left w:val="single" w:sz="6" w:space="0" w:color="auto"/>
              <w:bottom w:val="single" w:sz="6" w:space="0" w:color="auto"/>
              <w:right w:val="single" w:sz="6" w:space="0" w:color="auto"/>
            </w:tcBorders>
          </w:tcPr>
          <w:p w:rsidR="00DF4A32" w:rsidRPr="0081445A" w:rsidRDefault="00DF4A32" w:rsidP="00DF4A32">
            <w:pPr>
              <w:pStyle w:val="TAL"/>
              <w:jc w:val="center"/>
              <w:rPr>
                <w:lang w:eastAsia="zh-CN"/>
              </w:rPr>
            </w:pPr>
            <w:r>
              <w:rPr>
                <w:lang w:eastAsia="zh-CN"/>
              </w:rPr>
              <w:t>Oc</w:t>
            </w:r>
          </w:p>
        </w:tc>
        <w:tc>
          <w:tcPr>
            <w:tcW w:w="1006" w:type="dxa"/>
            <w:tcBorders>
              <w:top w:val="single" w:sz="6" w:space="0" w:color="auto"/>
              <w:left w:val="single" w:sz="6" w:space="0" w:color="auto"/>
              <w:bottom w:val="single" w:sz="6" w:space="0" w:color="auto"/>
              <w:right w:val="single" w:sz="6" w:space="0" w:color="auto"/>
            </w:tcBorders>
          </w:tcPr>
          <w:p w:rsidR="00DF4A32" w:rsidRDefault="00DF4A32" w:rsidP="00DF4A32">
            <w:pPr>
              <w:pStyle w:val="TAL"/>
              <w:jc w:val="center"/>
            </w:pPr>
            <w:ins w:id="33" w:author="Huawei R00" w:date="2019-06-13T19:38:00Z">
              <w:r>
                <w:rPr>
                  <w:lang w:eastAsia="zh-CN"/>
                </w:rPr>
                <w:t>O</w:t>
              </w:r>
              <w:r>
                <w:rPr>
                  <w:vertAlign w:val="subscript"/>
                  <w:lang w:eastAsia="zh-CN"/>
                </w:rPr>
                <w:t>C</w:t>
              </w:r>
            </w:ins>
          </w:p>
        </w:tc>
        <w:tc>
          <w:tcPr>
            <w:tcW w:w="5185" w:type="dxa"/>
            <w:tcBorders>
              <w:top w:val="single" w:sz="6" w:space="0" w:color="auto"/>
              <w:left w:val="single" w:sz="6" w:space="0" w:color="auto"/>
              <w:bottom w:val="single" w:sz="6" w:space="0" w:color="auto"/>
              <w:right w:val="single" w:sz="6" w:space="0" w:color="auto"/>
            </w:tcBorders>
          </w:tcPr>
          <w:p w:rsidR="00DF4A32" w:rsidRDefault="00DF4A32" w:rsidP="00DF4A32">
            <w:pPr>
              <w:pStyle w:val="TAL"/>
            </w:pPr>
            <w:r>
              <w:t>This field holds the timestamp of the trigger.</w:t>
            </w:r>
          </w:p>
        </w:tc>
      </w:tr>
      <w:tr w:rsidR="00DF4A32" w:rsidRPr="00362DF1" w:rsidTr="00DF4A32">
        <w:trPr>
          <w:cantSplit/>
          <w:jc w:val="center"/>
        </w:trPr>
        <w:tc>
          <w:tcPr>
            <w:tcW w:w="2362" w:type="dxa"/>
            <w:tcBorders>
              <w:top w:val="single" w:sz="6" w:space="0" w:color="auto"/>
              <w:left w:val="single" w:sz="6" w:space="0" w:color="auto"/>
              <w:bottom w:val="single" w:sz="6" w:space="0" w:color="auto"/>
              <w:right w:val="single" w:sz="6" w:space="0" w:color="auto"/>
            </w:tcBorders>
          </w:tcPr>
          <w:p w:rsidR="00DF4A32" w:rsidRPr="0081445A" w:rsidRDefault="00DF4A32" w:rsidP="00DF4A32">
            <w:pPr>
              <w:pStyle w:val="TAL"/>
              <w:ind w:left="568"/>
              <w:rPr>
                <w:lang w:eastAsia="zh-CN" w:bidi="ar-IQ"/>
              </w:rPr>
            </w:pPr>
            <w:r>
              <w:t>Time</w:t>
            </w:r>
          </w:p>
        </w:tc>
        <w:tc>
          <w:tcPr>
            <w:tcW w:w="1076" w:type="dxa"/>
            <w:tcBorders>
              <w:top w:val="single" w:sz="6" w:space="0" w:color="auto"/>
              <w:left w:val="single" w:sz="6" w:space="0" w:color="auto"/>
              <w:bottom w:val="single" w:sz="6" w:space="0" w:color="auto"/>
              <w:right w:val="single" w:sz="6" w:space="0" w:color="auto"/>
            </w:tcBorders>
          </w:tcPr>
          <w:p w:rsidR="00DF4A32" w:rsidRPr="0081445A" w:rsidRDefault="00DF4A32" w:rsidP="00DF4A32">
            <w:pPr>
              <w:pStyle w:val="TAL"/>
              <w:jc w:val="center"/>
              <w:rPr>
                <w:lang w:eastAsia="zh-CN"/>
              </w:rPr>
            </w:pPr>
            <w:r>
              <w:rPr>
                <w:lang w:eastAsia="zh-CN"/>
              </w:rPr>
              <w:t>O</w:t>
            </w:r>
            <w:r>
              <w:rPr>
                <w:vertAlign w:val="subscript"/>
                <w:lang w:eastAsia="zh-CN"/>
              </w:rPr>
              <w:t>C</w:t>
            </w:r>
          </w:p>
        </w:tc>
        <w:tc>
          <w:tcPr>
            <w:tcW w:w="1006" w:type="dxa"/>
            <w:tcBorders>
              <w:top w:val="single" w:sz="6" w:space="0" w:color="auto"/>
              <w:left w:val="single" w:sz="6" w:space="0" w:color="auto"/>
              <w:bottom w:val="single" w:sz="6" w:space="0" w:color="auto"/>
              <w:right w:val="single" w:sz="6" w:space="0" w:color="auto"/>
            </w:tcBorders>
          </w:tcPr>
          <w:p w:rsidR="00DF4A32" w:rsidRDefault="00DF4A32" w:rsidP="00DF4A32">
            <w:pPr>
              <w:pStyle w:val="TAL"/>
              <w:jc w:val="center"/>
            </w:pPr>
            <w:ins w:id="34" w:author="Huawei R00" w:date="2019-06-13T19:38:00Z">
              <w:r>
                <w:rPr>
                  <w:lang w:eastAsia="zh-CN"/>
                </w:rPr>
                <w:t>O</w:t>
              </w:r>
              <w:r>
                <w:rPr>
                  <w:vertAlign w:val="subscript"/>
                  <w:lang w:eastAsia="zh-CN"/>
                </w:rPr>
                <w:t>C</w:t>
              </w:r>
            </w:ins>
          </w:p>
        </w:tc>
        <w:tc>
          <w:tcPr>
            <w:tcW w:w="5185" w:type="dxa"/>
            <w:tcBorders>
              <w:top w:val="single" w:sz="6" w:space="0" w:color="auto"/>
              <w:left w:val="single" w:sz="6" w:space="0" w:color="auto"/>
              <w:bottom w:val="single" w:sz="6" w:space="0" w:color="auto"/>
              <w:right w:val="single" w:sz="6" w:space="0" w:color="auto"/>
            </w:tcBorders>
          </w:tcPr>
          <w:p w:rsidR="00DF4A32" w:rsidRDefault="00DF4A32" w:rsidP="00DF4A32">
            <w:pPr>
              <w:pStyle w:val="TAL"/>
            </w:pPr>
            <w:r>
              <w:t>This field holds the amount of used time.</w:t>
            </w:r>
          </w:p>
        </w:tc>
      </w:tr>
      <w:tr w:rsidR="00DF4A32" w:rsidRPr="00362DF1" w:rsidTr="00DF4A32">
        <w:trPr>
          <w:cantSplit/>
          <w:jc w:val="center"/>
        </w:trPr>
        <w:tc>
          <w:tcPr>
            <w:tcW w:w="2362" w:type="dxa"/>
            <w:tcBorders>
              <w:top w:val="single" w:sz="6" w:space="0" w:color="auto"/>
              <w:left w:val="single" w:sz="6" w:space="0" w:color="auto"/>
              <w:bottom w:val="single" w:sz="6" w:space="0" w:color="auto"/>
              <w:right w:val="single" w:sz="6" w:space="0" w:color="auto"/>
            </w:tcBorders>
          </w:tcPr>
          <w:p w:rsidR="00DF4A32" w:rsidRPr="0081445A" w:rsidRDefault="00DF4A32" w:rsidP="00DF4A32">
            <w:pPr>
              <w:pStyle w:val="TAL"/>
              <w:ind w:left="568"/>
              <w:rPr>
                <w:lang w:eastAsia="zh-CN" w:bidi="ar-IQ"/>
              </w:rPr>
            </w:pPr>
            <w:r>
              <w:t>Total Volume</w:t>
            </w:r>
          </w:p>
        </w:tc>
        <w:tc>
          <w:tcPr>
            <w:tcW w:w="1076" w:type="dxa"/>
            <w:tcBorders>
              <w:top w:val="single" w:sz="6" w:space="0" w:color="auto"/>
              <w:left w:val="single" w:sz="6" w:space="0" w:color="auto"/>
              <w:bottom w:val="single" w:sz="6" w:space="0" w:color="auto"/>
              <w:right w:val="single" w:sz="6" w:space="0" w:color="auto"/>
            </w:tcBorders>
          </w:tcPr>
          <w:p w:rsidR="00DF4A32" w:rsidRPr="0081445A" w:rsidRDefault="00DF4A32" w:rsidP="00DF4A32">
            <w:pPr>
              <w:pStyle w:val="TAL"/>
              <w:jc w:val="center"/>
              <w:rPr>
                <w:lang w:eastAsia="zh-CN"/>
              </w:rPr>
            </w:pPr>
            <w:r>
              <w:rPr>
                <w:lang w:eastAsia="zh-CN"/>
              </w:rPr>
              <w:t>O</w:t>
            </w:r>
            <w:r>
              <w:rPr>
                <w:vertAlign w:val="subscript"/>
                <w:lang w:eastAsia="zh-CN"/>
              </w:rPr>
              <w:t>C</w:t>
            </w:r>
          </w:p>
        </w:tc>
        <w:tc>
          <w:tcPr>
            <w:tcW w:w="1006" w:type="dxa"/>
            <w:tcBorders>
              <w:top w:val="single" w:sz="6" w:space="0" w:color="auto"/>
              <w:left w:val="single" w:sz="6" w:space="0" w:color="auto"/>
              <w:bottom w:val="single" w:sz="6" w:space="0" w:color="auto"/>
              <w:right w:val="single" w:sz="6" w:space="0" w:color="auto"/>
            </w:tcBorders>
          </w:tcPr>
          <w:p w:rsidR="00DF4A32" w:rsidRDefault="00DF4A32" w:rsidP="00DF4A32">
            <w:pPr>
              <w:pStyle w:val="TAL"/>
              <w:jc w:val="center"/>
            </w:pPr>
            <w:ins w:id="35" w:author="Huawei R00" w:date="2019-06-13T19:38:00Z">
              <w:r>
                <w:rPr>
                  <w:lang w:eastAsia="zh-CN"/>
                </w:rPr>
                <w:t>O</w:t>
              </w:r>
              <w:r>
                <w:rPr>
                  <w:vertAlign w:val="subscript"/>
                  <w:lang w:eastAsia="zh-CN"/>
                </w:rPr>
                <w:t>C</w:t>
              </w:r>
            </w:ins>
          </w:p>
        </w:tc>
        <w:tc>
          <w:tcPr>
            <w:tcW w:w="5185" w:type="dxa"/>
            <w:tcBorders>
              <w:top w:val="single" w:sz="6" w:space="0" w:color="auto"/>
              <w:left w:val="single" w:sz="6" w:space="0" w:color="auto"/>
              <w:bottom w:val="single" w:sz="6" w:space="0" w:color="auto"/>
              <w:right w:val="single" w:sz="6" w:space="0" w:color="auto"/>
            </w:tcBorders>
          </w:tcPr>
          <w:p w:rsidR="00DF4A32" w:rsidRDefault="00DF4A32" w:rsidP="00DF4A32">
            <w:pPr>
              <w:pStyle w:val="TAL"/>
            </w:pPr>
            <w:r>
              <w:t>This field holds the amount of used volume in both uplink and downlink directions.</w:t>
            </w:r>
          </w:p>
        </w:tc>
      </w:tr>
      <w:tr w:rsidR="00DF4A32" w:rsidRPr="00362DF1" w:rsidTr="00DF4A32">
        <w:trPr>
          <w:cantSplit/>
          <w:jc w:val="center"/>
        </w:trPr>
        <w:tc>
          <w:tcPr>
            <w:tcW w:w="2362" w:type="dxa"/>
            <w:tcBorders>
              <w:top w:val="single" w:sz="6" w:space="0" w:color="auto"/>
              <w:left w:val="single" w:sz="6" w:space="0" w:color="auto"/>
              <w:bottom w:val="single" w:sz="6" w:space="0" w:color="auto"/>
              <w:right w:val="single" w:sz="6" w:space="0" w:color="auto"/>
            </w:tcBorders>
          </w:tcPr>
          <w:p w:rsidR="00DF4A32" w:rsidRPr="0081445A" w:rsidRDefault="00DF4A32" w:rsidP="00DF4A32">
            <w:pPr>
              <w:pStyle w:val="TAL"/>
              <w:ind w:left="568"/>
              <w:rPr>
                <w:lang w:eastAsia="zh-CN" w:bidi="ar-IQ"/>
              </w:rPr>
            </w:pPr>
            <w:r>
              <w:t>Uplink Volume</w:t>
            </w:r>
          </w:p>
        </w:tc>
        <w:tc>
          <w:tcPr>
            <w:tcW w:w="1076" w:type="dxa"/>
            <w:tcBorders>
              <w:top w:val="single" w:sz="6" w:space="0" w:color="auto"/>
              <w:left w:val="single" w:sz="6" w:space="0" w:color="auto"/>
              <w:bottom w:val="single" w:sz="6" w:space="0" w:color="auto"/>
              <w:right w:val="single" w:sz="6" w:space="0" w:color="auto"/>
            </w:tcBorders>
          </w:tcPr>
          <w:p w:rsidR="00DF4A32" w:rsidRPr="0081445A" w:rsidRDefault="00DF4A32" w:rsidP="00DF4A32">
            <w:pPr>
              <w:pStyle w:val="TAL"/>
              <w:jc w:val="center"/>
              <w:rPr>
                <w:lang w:eastAsia="zh-CN"/>
              </w:rPr>
            </w:pPr>
            <w:r>
              <w:rPr>
                <w:lang w:eastAsia="zh-CN"/>
              </w:rPr>
              <w:t>O</w:t>
            </w:r>
            <w:r>
              <w:rPr>
                <w:vertAlign w:val="subscript"/>
                <w:lang w:eastAsia="zh-CN"/>
              </w:rPr>
              <w:t>C</w:t>
            </w:r>
          </w:p>
        </w:tc>
        <w:tc>
          <w:tcPr>
            <w:tcW w:w="1006" w:type="dxa"/>
            <w:tcBorders>
              <w:top w:val="single" w:sz="6" w:space="0" w:color="auto"/>
              <w:left w:val="single" w:sz="6" w:space="0" w:color="auto"/>
              <w:bottom w:val="single" w:sz="6" w:space="0" w:color="auto"/>
              <w:right w:val="single" w:sz="6" w:space="0" w:color="auto"/>
            </w:tcBorders>
          </w:tcPr>
          <w:p w:rsidR="00DF4A32" w:rsidRDefault="00DF4A32" w:rsidP="00DF4A32">
            <w:pPr>
              <w:pStyle w:val="TAL"/>
              <w:jc w:val="center"/>
            </w:pPr>
            <w:ins w:id="36" w:author="Huawei R00" w:date="2019-06-13T19:38:00Z">
              <w:r>
                <w:rPr>
                  <w:lang w:eastAsia="zh-CN"/>
                </w:rPr>
                <w:t>O</w:t>
              </w:r>
              <w:r>
                <w:rPr>
                  <w:vertAlign w:val="subscript"/>
                  <w:lang w:eastAsia="zh-CN"/>
                </w:rPr>
                <w:t>C</w:t>
              </w:r>
            </w:ins>
          </w:p>
        </w:tc>
        <w:tc>
          <w:tcPr>
            <w:tcW w:w="5185" w:type="dxa"/>
            <w:tcBorders>
              <w:top w:val="single" w:sz="6" w:space="0" w:color="auto"/>
              <w:left w:val="single" w:sz="6" w:space="0" w:color="auto"/>
              <w:bottom w:val="single" w:sz="6" w:space="0" w:color="auto"/>
              <w:right w:val="single" w:sz="6" w:space="0" w:color="auto"/>
            </w:tcBorders>
          </w:tcPr>
          <w:p w:rsidR="00DF4A32" w:rsidRDefault="00DF4A32" w:rsidP="00DF4A32">
            <w:pPr>
              <w:pStyle w:val="TAL"/>
            </w:pPr>
            <w:r>
              <w:t>This field holds the amount of used volume in uplink direction.</w:t>
            </w:r>
          </w:p>
        </w:tc>
      </w:tr>
      <w:tr w:rsidR="00DF4A32" w:rsidRPr="00362DF1" w:rsidTr="00DF4A32">
        <w:trPr>
          <w:cantSplit/>
          <w:jc w:val="center"/>
        </w:trPr>
        <w:tc>
          <w:tcPr>
            <w:tcW w:w="2362" w:type="dxa"/>
            <w:tcBorders>
              <w:top w:val="single" w:sz="6" w:space="0" w:color="auto"/>
              <w:left w:val="single" w:sz="6" w:space="0" w:color="auto"/>
              <w:bottom w:val="single" w:sz="6" w:space="0" w:color="auto"/>
              <w:right w:val="single" w:sz="6" w:space="0" w:color="auto"/>
            </w:tcBorders>
          </w:tcPr>
          <w:p w:rsidR="00DF4A32" w:rsidRPr="0081445A" w:rsidRDefault="00DF4A32" w:rsidP="00DF4A32">
            <w:pPr>
              <w:pStyle w:val="TAL"/>
              <w:ind w:left="568"/>
              <w:rPr>
                <w:lang w:eastAsia="zh-CN" w:bidi="ar-IQ"/>
              </w:rPr>
            </w:pPr>
            <w:r>
              <w:t>Downlink Volume</w:t>
            </w:r>
          </w:p>
        </w:tc>
        <w:tc>
          <w:tcPr>
            <w:tcW w:w="1076" w:type="dxa"/>
            <w:tcBorders>
              <w:top w:val="single" w:sz="6" w:space="0" w:color="auto"/>
              <w:left w:val="single" w:sz="6" w:space="0" w:color="auto"/>
              <w:bottom w:val="single" w:sz="6" w:space="0" w:color="auto"/>
              <w:right w:val="single" w:sz="6" w:space="0" w:color="auto"/>
            </w:tcBorders>
          </w:tcPr>
          <w:p w:rsidR="00DF4A32" w:rsidRPr="0081445A" w:rsidRDefault="00DF4A32" w:rsidP="00DF4A32">
            <w:pPr>
              <w:pStyle w:val="TAL"/>
              <w:jc w:val="center"/>
              <w:rPr>
                <w:lang w:eastAsia="zh-CN"/>
              </w:rPr>
            </w:pPr>
            <w:r>
              <w:rPr>
                <w:lang w:eastAsia="zh-CN"/>
              </w:rPr>
              <w:t>O</w:t>
            </w:r>
            <w:r>
              <w:rPr>
                <w:vertAlign w:val="subscript"/>
                <w:lang w:eastAsia="zh-CN"/>
              </w:rPr>
              <w:t>C</w:t>
            </w:r>
          </w:p>
        </w:tc>
        <w:tc>
          <w:tcPr>
            <w:tcW w:w="1006" w:type="dxa"/>
            <w:tcBorders>
              <w:top w:val="single" w:sz="6" w:space="0" w:color="auto"/>
              <w:left w:val="single" w:sz="6" w:space="0" w:color="auto"/>
              <w:bottom w:val="single" w:sz="6" w:space="0" w:color="auto"/>
              <w:right w:val="single" w:sz="6" w:space="0" w:color="auto"/>
            </w:tcBorders>
          </w:tcPr>
          <w:p w:rsidR="00DF4A32" w:rsidRDefault="00DF4A32" w:rsidP="00DF4A32">
            <w:pPr>
              <w:pStyle w:val="TAL"/>
              <w:jc w:val="center"/>
            </w:pPr>
            <w:ins w:id="37" w:author="Huawei R00" w:date="2019-06-13T19:42:00Z">
              <w:r>
                <w:rPr>
                  <w:lang w:eastAsia="zh-CN"/>
                </w:rPr>
                <w:t>O</w:t>
              </w:r>
              <w:r>
                <w:rPr>
                  <w:vertAlign w:val="subscript"/>
                  <w:lang w:eastAsia="zh-CN"/>
                </w:rPr>
                <w:t>C</w:t>
              </w:r>
            </w:ins>
          </w:p>
        </w:tc>
        <w:tc>
          <w:tcPr>
            <w:tcW w:w="5185" w:type="dxa"/>
            <w:tcBorders>
              <w:top w:val="single" w:sz="6" w:space="0" w:color="auto"/>
              <w:left w:val="single" w:sz="6" w:space="0" w:color="auto"/>
              <w:bottom w:val="single" w:sz="6" w:space="0" w:color="auto"/>
              <w:right w:val="single" w:sz="6" w:space="0" w:color="auto"/>
            </w:tcBorders>
          </w:tcPr>
          <w:p w:rsidR="00DF4A32" w:rsidRDefault="00DF4A32" w:rsidP="00DF4A32">
            <w:pPr>
              <w:pStyle w:val="TAL"/>
            </w:pPr>
            <w:r>
              <w:t>This field holds the amount of used volume in downlink direction.</w:t>
            </w:r>
          </w:p>
        </w:tc>
      </w:tr>
      <w:tr w:rsidR="00DF4A32" w:rsidRPr="00362DF1" w:rsidTr="00DF4A32">
        <w:trPr>
          <w:cantSplit/>
          <w:jc w:val="center"/>
        </w:trPr>
        <w:tc>
          <w:tcPr>
            <w:tcW w:w="2362" w:type="dxa"/>
            <w:tcBorders>
              <w:top w:val="single" w:sz="6" w:space="0" w:color="auto"/>
              <w:left w:val="single" w:sz="6" w:space="0" w:color="auto"/>
              <w:bottom w:val="single" w:sz="6" w:space="0" w:color="auto"/>
              <w:right w:val="single" w:sz="6" w:space="0" w:color="auto"/>
            </w:tcBorders>
          </w:tcPr>
          <w:p w:rsidR="00DF4A32" w:rsidRPr="0081445A" w:rsidRDefault="00DF4A32" w:rsidP="00DF4A32">
            <w:pPr>
              <w:pStyle w:val="TAL"/>
              <w:ind w:left="568"/>
              <w:rPr>
                <w:lang w:eastAsia="zh-CN" w:bidi="ar-IQ"/>
              </w:rPr>
            </w:pPr>
            <w:r>
              <w:t>Service Specific Unit</w:t>
            </w:r>
          </w:p>
        </w:tc>
        <w:tc>
          <w:tcPr>
            <w:tcW w:w="1076" w:type="dxa"/>
            <w:tcBorders>
              <w:top w:val="single" w:sz="6" w:space="0" w:color="auto"/>
              <w:left w:val="single" w:sz="6" w:space="0" w:color="auto"/>
              <w:bottom w:val="single" w:sz="6" w:space="0" w:color="auto"/>
              <w:right w:val="single" w:sz="6" w:space="0" w:color="auto"/>
            </w:tcBorders>
          </w:tcPr>
          <w:p w:rsidR="00DF4A32" w:rsidRPr="0081445A" w:rsidRDefault="00DF4A32" w:rsidP="00DF4A32">
            <w:pPr>
              <w:pStyle w:val="TAL"/>
              <w:jc w:val="center"/>
              <w:rPr>
                <w:lang w:eastAsia="zh-CN"/>
              </w:rPr>
            </w:pPr>
            <w:r>
              <w:rPr>
                <w:lang w:eastAsia="zh-CN"/>
              </w:rPr>
              <w:t>Oc</w:t>
            </w:r>
          </w:p>
        </w:tc>
        <w:tc>
          <w:tcPr>
            <w:tcW w:w="1006" w:type="dxa"/>
            <w:tcBorders>
              <w:top w:val="single" w:sz="6" w:space="0" w:color="auto"/>
              <w:left w:val="single" w:sz="6" w:space="0" w:color="auto"/>
              <w:bottom w:val="single" w:sz="6" w:space="0" w:color="auto"/>
              <w:right w:val="single" w:sz="6" w:space="0" w:color="auto"/>
            </w:tcBorders>
          </w:tcPr>
          <w:p w:rsidR="00DF4A32" w:rsidRDefault="00DF4A32" w:rsidP="00DF4A32">
            <w:pPr>
              <w:pStyle w:val="TAL"/>
              <w:jc w:val="center"/>
            </w:pPr>
            <w:ins w:id="38" w:author="Huawei R00" w:date="2019-06-13T19:38:00Z">
              <w:r>
                <w:rPr>
                  <w:lang w:eastAsia="zh-CN"/>
                </w:rPr>
                <w:t>O</w:t>
              </w:r>
              <w:r>
                <w:rPr>
                  <w:vertAlign w:val="subscript"/>
                  <w:lang w:eastAsia="zh-CN"/>
                </w:rPr>
                <w:t>C</w:t>
              </w:r>
            </w:ins>
          </w:p>
        </w:tc>
        <w:tc>
          <w:tcPr>
            <w:tcW w:w="5185" w:type="dxa"/>
            <w:tcBorders>
              <w:top w:val="single" w:sz="6" w:space="0" w:color="auto"/>
              <w:left w:val="single" w:sz="6" w:space="0" w:color="auto"/>
              <w:bottom w:val="single" w:sz="6" w:space="0" w:color="auto"/>
              <w:right w:val="single" w:sz="6" w:space="0" w:color="auto"/>
            </w:tcBorders>
          </w:tcPr>
          <w:p w:rsidR="00DF4A32" w:rsidRDefault="00DF4A32" w:rsidP="00DF4A32">
            <w:pPr>
              <w:pStyle w:val="TAL"/>
            </w:pPr>
            <w:r>
              <w:t>This field holds the amount of used service specific units.</w:t>
            </w:r>
          </w:p>
        </w:tc>
      </w:tr>
      <w:tr w:rsidR="00DF4A32" w:rsidRPr="00362DF1" w:rsidTr="00DF4A32">
        <w:trPr>
          <w:cantSplit/>
          <w:jc w:val="center"/>
        </w:trPr>
        <w:tc>
          <w:tcPr>
            <w:tcW w:w="2362" w:type="dxa"/>
            <w:tcBorders>
              <w:top w:val="single" w:sz="6" w:space="0" w:color="auto"/>
              <w:left w:val="single" w:sz="6" w:space="0" w:color="auto"/>
              <w:bottom w:val="single" w:sz="6" w:space="0" w:color="auto"/>
              <w:right w:val="single" w:sz="6" w:space="0" w:color="auto"/>
            </w:tcBorders>
          </w:tcPr>
          <w:p w:rsidR="00DF4A32" w:rsidRPr="0081445A" w:rsidRDefault="00DF4A32" w:rsidP="00DF4A32">
            <w:pPr>
              <w:pStyle w:val="TAL"/>
              <w:ind w:left="568"/>
              <w:rPr>
                <w:lang w:eastAsia="zh-CN" w:bidi="ar-IQ"/>
              </w:rPr>
            </w:pPr>
            <w:r>
              <w:t>Event Time Stamps</w:t>
            </w:r>
          </w:p>
        </w:tc>
        <w:tc>
          <w:tcPr>
            <w:tcW w:w="1076" w:type="dxa"/>
            <w:tcBorders>
              <w:top w:val="single" w:sz="6" w:space="0" w:color="auto"/>
              <w:left w:val="single" w:sz="6" w:space="0" w:color="auto"/>
              <w:bottom w:val="single" w:sz="6" w:space="0" w:color="auto"/>
              <w:right w:val="single" w:sz="6" w:space="0" w:color="auto"/>
            </w:tcBorders>
          </w:tcPr>
          <w:p w:rsidR="00DF4A32" w:rsidRPr="0081445A" w:rsidRDefault="00DF4A32" w:rsidP="00DF4A32">
            <w:pPr>
              <w:pStyle w:val="TAL"/>
              <w:jc w:val="center"/>
              <w:rPr>
                <w:lang w:eastAsia="zh-CN"/>
              </w:rPr>
            </w:pPr>
            <w:r>
              <w:rPr>
                <w:lang w:eastAsia="zh-CN"/>
              </w:rPr>
              <w:t>O</w:t>
            </w:r>
            <w:r>
              <w:rPr>
                <w:vertAlign w:val="subscript"/>
                <w:lang w:eastAsia="zh-CN"/>
              </w:rPr>
              <w:t>C</w:t>
            </w:r>
          </w:p>
        </w:tc>
        <w:tc>
          <w:tcPr>
            <w:tcW w:w="1006" w:type="dxa"/>
            <w:tcBorders>
              <w:top w:val="single" w:sz="6" w:space="0" w:color="auto"/>
              <w:left w:val="single" w:sz="6" w:space="0" w:color="auto"/>
              <w:bottom w:val="single" w:sz="6" w:space="0" w:color="auto"/>
              <w:right w:val="single" w:sz="6" w:space="0" w:color="auto"/>
            </w:tcBorders>
          </w:tcPr>
          <w:p w:rsidR="00DF4A32" w:rsidRDefault="001C3E90" w:rsidP="00DF4A32">
            <w:pPr>
              <w:pStyle w:val="TAL"/>
              <w:jc w:val="center"/>
            </w:pPr>
            <w:ins w:id="39" w:author="Huawei R00" w:date="2019-06-13T19:38:00Z">
              <w:r>
                <w:rPr>
                  <w:lang w:eastAsia="zh-CN"/>
                </w:rPr>
                <w:t>O</w:t>
              </w:r>
              <w:r>
                <w:rPr>
                  <w:vertAlign w:val="subscript"/>
                  <w:lang w:eastAsia="zh-CN"/>
                </w:rPr>
                <w:t>C</w:t>
              </w:r>
            </w:ins>
          </w:p>
        </w:tc>
        <w:tc>
          <w:tcPr>
            <w:tcW w:w="5185" w:type="dxa"/>
            <w:tcBorders>
              <w:top w:val="single" w:sz="6" w:space="0" w:color="auto"/>
              <w:left w:val="single" w:sz="6" w:space="0" w:color="auto"/>
              <w:bottom w:val="single" w:sz="6" w:space="0" w:color="auto"/>
              <w:right w:val="single" w:sz="6" w:space="0" w:color="auto"/>
            </w:tcBorders>
          </w:tcPr>
          <w:p w:rsidR="00DF4A32" w:rsidRDefault="00DF4A32" w:rsidP="00DF4A32">
            <w:pPr>
              <w:pStyle w:val="TAL"/>
            </w:pPr>
            <w:r>
              <w:t xml:space="preserve">This field holds the timestamps of the event reported in the Service Specific Units, if the reported units are event based. </w:t>
            </w:r>
          </w:p>
        </w:tc>
      </w:tr>
      <w:tr w:rsidR="00DF4A32" w:rsidRPr="00362DF1" w:rsidTr="00DF4A32">
        <w:trPr>
          <w:cantSplit/>
          <w:jc w:val="center"/>
        </w:trPr>
        <w:tc>
          <w:tcPr>
            <w:tcW w:w="2362" w:type="dxa"/>
            <w:tcBorders>
              <w:top w:val="single" w:sz="6" w:space="0" w:color="auto"/>
              <w:left w:val="single" w:sz="6" w:space="0" w:color="auto"/>
              <w:bottom w:val="single" w:sz="6" w:space="0" w:color="auto"/>
              <w:right w:val="single" w:sz="6" w:space="0" w:color="auto"/>
            </w:tcBorders>
          </w:tcPr>
          <w:p w:rsidR="00DF4A32" w:rsidRPr="0081445A" w:rsidRDefault="00DF4A32" w:rsidP="00DF4A32">
            <w:pPr>
              <w:pStyle w:val="TAL"/>
              <w:ind w:left="568"/>
              <w:rPr>
                <w:lang w:eastAsia="zh-CN" w:bidi="ar-IQ"/>
              </w:rPr>
            </w:pPr>
            <w:r>
              <w:rPr>
                <w:lang w:eastAsia="zh-CN" w:bidi="ar-IQ"/>
              </w:rPr>
              <w:lastRenderedPageBreak/>
              <w:t xml:space="preserve">Local Sequence Number </w:t>
            </w:r>
          </w:p>
        </w:tc>
        <w:tc>
          <w:tcPr>
            <w:tcW w:w="1076" w:type="dxa"/>
            <w:tcBorders>
              <w:top w:val="single" w:sz="6" w:space="0" w:color="auto"/>
              <w:left w:val="single" w:sz="6" w:space="0" w:color="auto"/>
              <w:bottom w:val="single" w:sz="6" w:space="0" w:color="auto"/>
              <w:right w:val="single" w:sz="6" w:space="0" w:color="auto"/>
            </w:tcBorders>
          </w:tcPr>
          <w:p w:rsidR="00DF4A32" w:rsidRPr="0081445A" w:rsidRDefault="00DF4A32" w:rsidP="00DF4A32">
            <w:pPr>
              <w:pStyle w:val="TAL"/>
              <w:jc w:val="center"/>
              <w:rPr>
                <w:lang w:eastAsia="zh-CN"/>
              </w:rPr>
            </w:pPr>
            <w:r>
              <w:rPr>
                <w:lang w:eastAsia="zh-CN"/>
              </w:rPr>
              <w:t>O</w:t>
            </w:r>
            <w:r>
              <w:rPr>
                <w:vertAlign w:val="subscript"/>
                <w:lang w:eastAsia="zh-CN"/>
              </w:rPr>
              <w:t>M</w:t>
            </w:r>
          </w:p>
        </w:tc>
        <w:tc>
          <w:tcPr>
            <w:tcW w:w="1006" w:type="dxa"/>
            <w:tcBorders>
              <w:top w:val="single" w:sz="6" w:space="0" w:color="auto"/>
              <w:left w:val="single" w:sz="6" w:space="0" w:color="auto"/>
              <w:bottom w:val="single" w:sz="6" w:space="0" w:color="auto"/>
              <w:right w:val="single" w:sz="6" w:space="0" w:color="auto"/>
            </w:tcBorders>
          </w:tcPr>
          <w:p w:rsidR="00DF4A32" w:rsidRDefault="00A34C6E" w:rsidP="00DF4A32">
            <w:pPr>
              <w:pStyle w:val="TAL"/>
              <w:jc w:val="center"/>
              <w:rPr>
                <w:noProof/>
                <w:lang w:eastAsia="zh-CN"/>
              </w:rPr>
            </w:pPr>
            <w:ins w:id="40" w:author="Huawei R00" w:date="2019-06-27T22:00:00Z">
              <w:r>
                <w:rPr>
                  <w:lang w:eastAsia="zh-CN"/>
                </w:rPr>
                <w:t>O</w:t>
              </w:r>
              <w:r>
                <w:rPr>
                  <w:vertAlign w:val="subscript"/>
                  <w:lang w:eastAsia="zh-CN"/>
                </w:rPr>
                <w:t>M</w:t>
              </w:r>
            </w:ins>
          </w:p>
        </w:tc>
        <w:tc>
          <w:tcPr>
            <w:tcW w:w="5185" w:type="dxa"/>
            <w:tcBorders>
              <w:top w:val="single" w:sz="6" w:space="0" w:color="auto"/>
              <w:left w:val="single" w:sz="6" w:space="0" w:color="auto"/>
              <w:bottom w:val="single" w:sz="6" w:space="0" w:color="auto"/>
              <w:right w:val="single" w:sz="6" w:space="0" w:color="auto"/>
            </w:tcBorders>
          </w:tcPr>
          <w:p w:rsidR="00DF4A32" w:rsidRDefault="00DF4A32" w:rsidP="00DF4A32">
            <w:pPr>
              <w:pStyle w:val="TAL"/>
            </w:pPr>
            <w:r>
              <w:rPr>
                <w:noProof/>
                <w:lang w:eastAsia="zh-CN"/>
              </w:rPr>
              <w:t xml:space="preserve">This field holds the </w:t>
            </w:r>
            <w:r>
              <w:rPr>
                <w:lang w:eastAsia="zh-CN" w:bidi="ar-IQ"/>
              </w:rPr>
              <w:t>container</w:t>
            </w:r>
            <w:r>
              <w:rPr>
                <w:noProof/>
                <w:lang w:eastAsia="zh-CN"/>
              </w:rPr>
              <w:t xml:space="preserve"> sequence number.</w:t>
            </w:r>
          </w:p>
        </w:tc>
      </w:tr>
    </w:tbl>
    <w:p w:rsidR="005B06B2" w:rsidRDefault="005B06B2" w:rsidP="005B06B2"/>
    <w:p w:rsidR="005B06B2" w:rsidRDefault="005B06B2" w:rsidP="005B06B2"/>
    <w:p w:rsidR="005B06B2" w:rsidRDefault="005B06B2" w:rsidP="005B06B2">
      <w:r>
        <w:t xml:space="preserve">Table 7.2 describes the data structure which is common to operations in response semantics. </w:t>
      </w:r>
    </w:p>
    <w:p w:rsidR="005B06B2" w:rsidRPr="00DE656E" w:rsidRDefault="005B06B2" w:rsidP="005B06B2">
      <w:pPr>
        <w:pStyle w:val="TH"/>
      </w:pPr>
      <w:r>
        <w:lastRenderedPageBreak/>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33"/>
        <w:gridCol w:w="1076"/>
        <w:gridCol w:w="925"/>
        <w:gridCol w:w="5395"/>
      </w:tblGrid>
      <w:tr w:rsidR="005B06B2" w:rsidRPr="00424394" w:rsidTr="00A67AE9">
        <w:trPr>
          <w:tblHeader/>
          <w:jc w:val="center"/>
        </w:trPr>
        <w:tc>
          <w:tcPr>
            <w:tcW w:w="2249" w:type="dxa"/>
            <w:tcBorders>
              <w:top w:val="single" w:sz="4" w:space="0" w:color="auto"/>
              <w:left w:val="single" w:sz="4" w:space="0" w:color="auto"/>
              <w:bottom w:val="single" w:sz="4" w:space="0" w:color="auto"/>
              <w:right w:val="single" w:sz="4" w:space="0" w:color="auto"/>
            </w:tcBorders>
            <w:shd w:val="clear" w:color="auto" w:fill="CCCCCC"/>
            <w:hideMark/>
          </w:tcPr>
          <w:p w:rsidR="005B06B2" w:rsidRPr="00424394" w:rsidRDefault="005B06B2" w:rsidP="000353C1">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013" w:type="dxa"/>
            <w:tcBorders>
              <w:top w:val="single" w:sz="4" w:space="0" w:color="auto"/>
              <w:left w:val="single" w:sz="4" w:space="0" w:color="auto"/>
              <w:bottom w:val="single" w:sz="4" w:space="0" w:color="auto"/>
              <w:right w:val="single" w:sz="4" w:space="0" w:color="auto"/>
            </w:tcBorders>
            <w:shd w:val="clear" w:color="auto" w:fill="CCCCCC"/>
            <w:hideMark/>
          </w:tcPr>
          <w:p w:rsidR="005B06B2" w:rsidRPr="00424394" w:rsidRDefault="005B06B2" w:rsidP="000353C1">
            <w:pPr>
              <w:keepNext/>
              <w:spacing w:after="0"/>
              <w:jc w:val="center"/>
              <w:rPr>
                <w:rFonts w:ascii="Arial" w:hAnsi="Arial"/>
                <w:b/>
                <w:sz w:val="18"/>
                <w:lang w:eastAsia="x-none" w:bidi="ar-IQ"/>
              </w:rPr>
            </w:pPr>
            <w:ins w:id="41" w:author="Huawei R00" w:date="2019-06-13T19:39:00Z">
              <w:r w:rsidRPr="009A1A8A">
                <w:rPr>
                  <w:rFonts w:ascii="Arial" w:hAnsi="Arial"/>
                  <w:b/>
                  <w:sz w:val="18"/>
                  <w:lang w:eastAsia="x-none" w:bidi="ar-IQ"/>
                </w:rPr>
                <w:t xml:space="preserve">Converged Charging </w:t>
              </w:r>
            </w:ins>
            <w:r w:rsidRPr="00424394">
              <w:rPr>
                <w:rFonts w:ascii="Arial" w:hAnsi="Arial"/>
                <w:b/>
                <w:sz w:val="18"/>
                <w:lang w:eastAsia="x-none" w:bidi="ar-IQ"/>
              </w:rPr>
              <w:t>Category</w:t>
            </w:r>
          </w:p>
        </w:tc>
        <w:tc>
          <w:tcPr>
            <w:tcW w:w="888" w:type="dxa"/>
            <w:tcBorders>
              <w:top w:val="single" w:sz="4" w:space="0" w:color="auto"/>
              <w:left w:val="single" w:sz="4" w:space="0" w:color="auto"/>
              <w:bottom w:val="single" w:sz="4" w:space="0" w:color="auto"/>
              <w:right w:val="single" w:sz="4" w:space="0" w:color="auto"/>
            </w:tcBorders>
            <w:shd w:val="clear" w:color="auto" w:fill="CCCCCC"/>
          </w:tcPr>
          <w:p w:rsidR="005B06B2" w:rsidRPr="00424394" w:rsidRDefault="005B06B2" w:rsidP="000353C1">
            <w:pPr>
              <w:keepNext/>
              <w:spacing w:after="0"/>
              <w:jc w:val="center"/>
              <w:rPr>
                <w:rFonts w:ascii="Arial" w:hAnsi="Arial"/>
                <w:b/>
                <w:sz w:val="18"/>
                <w:lang w:eastAsia="x-none" w:bidi="ar-IQ"/>
              </w:rPr>
            </w:pPr>
            <w:ins w:id="42" w:author="Huawei R00" w:date="2019-06-13T19:39:00Z">
              <w:r w:rsidRPr="009A1A8A">
                <w:rPr>
                  <w:rFonts w:ascii="Arial" w:hAnsi="Arial"/>
                  <w:b/>
                  <w:sz w:val="18"/>
                  <w:lang w:eastAsia="x-none" w:bidi="ar-IQ"/>
                </w:rPr>
                <w:t>Offline Only Charging Category</w:t>
              </w:r>
            </w:ins>
          </w:p>
        </w:tc>
        <w:tc>
          <w:tcPr>
            <w:tcW w:w="5479" w:type="dxa"/>
            <w:tcBorders>
              <w:top w:val="single" w:sz="4" w:space="0" w:color="auto"/>
              <w:left w:val="single" w:sz="4" w:space="0" w:color="auto"/>
              <w:bottom w:val="single" w:sz="4" w:space="0" w:color="auto"/>
              <w:right w:val="single" w:sz="4" w:space="0" w:color="auto"/>
            </w:tcBorders>
            <w:shd w:val="clear" w:color="auto" w:fill="CCCCCC"/>
            <w:hideMark/>
          </w:tcPr>
          <w:p w:rsidR="005B06B2" w:rsidRPr="00424394" w:rsidRDefault="005B06B2" w:rsidP="000353C1">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5B06B2" w:rsidTr="00A67AE9">
        <w:trPr>
          <w:cantSplit/>
          <w:jc w:val="center"/>
        </w:trPr>
        <w:tc>
          <w:tcPr>
            <w:tcW w:w="224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pPr>
            <w:r>
              <w:t>Session Identifier</w:t>
            </w:r>
          </w:p>
        </w:tc>
        <w:tc>
          <w:tcPr>
            <w:tcW w:w="1013" w:type="dxa"/>
            <w:tcBorders>
              <w:top w:val="single" w:sz="6" w:space="0" w:color="auto"/>
              <w:left w:val="single" w:sz="6" w:space="0" w:color="auto"/>
              <w:bottom w:val="single" w:sz="6" w:space="0" w:color="auto"/>
              <w:right w:val="single" w:sz="6" w:space="0" w:color="auto"/>
            </w:tcBorders>
          </w:tcPr>
          <w:p w:rsidR="005B06B2" w:rsidRDefault="005B06B2" w:rsidP="005B06B2">
            <w:pPr>
              <w:pStyle w:val="TAC"/>
              <w:keepNext w:val="0"/>
              <w:keepLines w:val="0"/>
              <w:rPr>
                <w:rFonts w:cs="Arial"/>
                <w:szCs w:val="18"/>
              </w:rPr>
            </w:pPr>
            <w:r>
              <w:rPr>
                <w:szCs w:val="18"/>
              </w:rPr>
              <w:t>O</w:t>
            </w:r>
            <w:r>
              <w:rPr>
                <w:szCs w:val="18"/>
                <w:vertAlign w:val="subscript"/>
              </w:rPr>
              <w:t>C</w:t>
            </w:r>
          </w:p>
        </w:tc>
        <w:tc>
          <w:tcPr>
            <w:tcW w:w="888" w:type="dxa"/>
            <w:tcBorders>
              <w:top w:val="single" w:sz="6" w:space="0" w:color="auto"/>
              <w:left w:val="single" w:sz="6" w:space="0" w:color="auto"/>
              <w:bottom w:val="single" w:sz="6" w:space="0" w:color="auto"/>
              <w:right w:val="single" w:sz="6" w:space="0" w:color="auto"/>
            </w:tcBorders>
          </w:tcPr>
          <w:p w:rsidR="005B06B2" w:rsidRDefault="005B06B2" w:rsidP="00A67AE9">
            <w:pPr>
              <w:pStyle w:val="TAL"/>
              <w:jc w:val="center"/>
              <w:rPr>
                <w:rFonts w:cs="Arial"/>
              </w:rPr>
            </w:pPr>
            <w:ins w:id="43" w:author="Huawei R00" w:date="2019-06-13T19:40:00Z">
              <w:r w:rsidRPr="00E83EB5">
                <w:rPr>
                  <w:szCs w:val="18"/>
                </w:rPr>
                <w:t>O</w:t>
              </w:r>
              <w:r w:rsidRPr="00E83EB5">
                <w:rPr>
                  <w:szCs w:val="18"/>
                  <w:vertAlign w:val="subscript"/>
                </w:rPr>
                <w:t>C</w:t>
              </w:r>
            </w:ins>
          </w:p>
        </w:tc>
        <w:tc>
          <w:tcPr>
            <w:tcW w:w="547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pPr>
            <w:r>
              <w:rPr>
                <w:rFonts w:cs="Arial"/>
              </w:rPr>
              <w:t xml:space="preserve">This field identifies the </w:t>
            </w:r>
            <w:r>
              <w:rPr>
                <w:rFonts w:cs="Arial"/>
                <w:noProof/>
              </w:rPr>
              <w:t>charging</w:t>
            </w:r>
            <w:r>
              <w:rPr>
                <w:rFonts w:cs="Arial"/>
              </w:rPr>
              <w:t xml:space="preserve"> session.</w:t>
            </w:r>
          </w:p>
        </w:tc>
      </w:tr>
      <w:tr w:rsidR="005B06B2" w:rsidTr="00A67AE9">
        <w:trPr>
          <w:cantSplit/>
          <w:jc w:val="center"/>
        </w:trPr>
        <w:tc>
          <w:tcPr>
            <w:tcW w:w="224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pPr>
            <w:r>
              <w:rPr>
                <w:lang w:bidi="ar-IQ"/>
              </w:rPr>
              <w:t>Invocation Timestamp</w:t>
            </w:r>
          </w:p>
        </w:tc>
        <w:tc>
          <w:tcPr>
            <w:tcW w:w="1013" w:type="dxa"/>
            <w:tcBorders>
              <w:top w:val="single" w:sz="6" w:space="0" w:color="auto"/>
              <w:left w:val="single" w:sz="6" w:space="0" w:color="auto"/>
              <w:bottom w:val="single" w:sz="6" w:space="0" w:color="auto"/>
              <w:right w:val="single" w:sz="6" w:space="0" w:color="auto"/>
            </w:tcBorders>
          </w:tcPr>
          <w:p w:rsidR="005B06B2" w:rsidRDefault="005B06B2" w:rsidP="005B06B2">
            <w:pPr>
              <w:pStyle w:val="TAC"/>
              <w:keepNext w:val="0"/>
              <w:keepLines w:val="0"/>
              <w:rPr>
                <w:rFonts w:cs="Arial"/>
                <w:szCs w:val="18"/>
              </w:rPr>
            </w:pPr>
            <w:r>
              <w:rPr>
                <w:lang w:eastAsia="zh-CN"/>
              </w:rPr>
              <w:t>M</w:t>
            </w:r>
          </w:p>
        </w:tc>
        <w:tc>
          <w:tcPr>
            <w:tcW w:w="888" w:type="dxa"/>
            <w:tcBorders>
              <w:top w:val="single" w:sz="6" w:space="0" w:color="auto"/>
              <w:left w:val="single" w:sz="6" w:space="0" w:color="auto"/>
              <w:bottom w:val="single" w:sz="6" w:space="0" w:color="auto"/>
              <w:right w:val="single" w:sz="6" w:space="0" w:color="auto"/>
            </w:tcBorders>
          </w:tcPr>
          <w:p w:rsidR="005B06B2" w:rsidRDefault="005B06B2" w:rsidP="00A67AE9">
            <w:pPr>
              <w:pStyle w:val="TAL"/>
              <w:keepNext w:val="0"/>
              <w:keepLines w:val="0"/>
              <w:jc w:val="center"/>
            </w:pPr>
            <w:ins w:id="44" w:author="Huawei R00" w:date="2019-06-13T19:40:00Z">
              <w:r>
                <w:rPr>
                  <w:lang w:eastAsia="zh-CN"/>
                </w:rPr>
                <w:t>M</w:t>
              </w:r>
            </w:ins>
          </w:p>
        </w:tc>
        <w:tc>
          <w:tcPr>
            <w:tcW w:w="547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keepNext w:val="0"/>
              <w:keepLines w:val="0"/>
              <w:rPr>
                <w:rFonts w:cs="Arial"/>
              </w:rPr>
            </w:pPr>
            <w:r>
              <w:t>This field holds</w:t>
            </w:r>
            <w:r>
              <w:rPr>
                <w:lang w:bidi="ar-IQ"/>
              </w:rPr>
              <w:t xml:space="preserve"> </w:t>
            </w:r>
            <w:r>
              <w:t>the timestamp of the charging service response from the CHF.</w:t>
            </w:r>
          </w:p>
        </w:tc>
      </w:tr>
      <w:tr w:rsidR="005B06B2" w:rsidTr="00A67AE9">
        <w:trPr>
          <w:cantSplit/>
          <w:jc w:val="center"/>
        </w:trPr>
        <w:tc>
          <w:tcPr>
            <w:tcW w:w="224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pPr>
            <w:r>
              <w:t>Invocation Result</w:t>
            </w:r>
          </w:p>
        </w:tc>
        <w:tc>
          <w:tcPr>
            <w:tcW w:w="1013" w:type="dxa"/>
            <w:tcBorders>
              <w:top w:val="single" w:sz="6" w:space="0" w:color="auto"/>
              <w:left w:val="single" w:sz="6" w:space="0" w:color="auto"/>
              <w:bottom w:val="single" w:sz="6" w:space="0" w:color="auto"/>
              <w:right w:val="single" w:sz="6" w:space="0" w:color="auto"/>
            </w:tcBorders>
          </w:tcPr>
          <w:p w:rsidR="005B06B2" w:rsidRDefault="005B06B2" w:rsidP="005B06B2">
            <w:pPr>
              <w:pStyle w:val="TAC"/>
              <w:keepNext w:val="0"/>
              <w:keepLines w:val="0"/>
              <w:rPr>
                <w:rFonts w:cs="Arial"/>
                <w:szCs w:val="18"/>
              </w:rPr>
            </w:pPr>
            <w:r>
              <w:rPr>
                <w:szCs w:val="18"/>
              </w:rPr>
              <w:t>O</w:t>
            </w:r>
            <w:r>
              <w:rPr>
                <w:szCs w:val="18"/>
                <w:vertAlign w:val="subscript"/>
              </w:rPr>
              <w:t>C</w:t>
            </w:r>
          </w:p>
        </w:tc>
        <w:tc>
          <w:tcPr>
            <w:tcW w:w="888" w:type="dxa"/>
            <w:tcBorders>
              <w:top w:val="single" w:sz="6" w:space="0" w:color="auto"/>
              <w:left w:val="single" w:sz="6" w:space="0" w:color="auto"/>
              <w:bottom w:val="single" w:sz="6" w:space="0" w:color="auto"/>
              <w:right w:val="single" w:sz="6" w:space="0" w:color="auto"/>
            </w:tcBorders>
          </w:tcPr>
          <w:p w:rsidR="005B06B2" w:rsidRDefault="005B06B2" w:rsidP="00A67AE9">
            <w:pPr>
              <w:pStyle w:val="TAL"/>
              <w:keepNext w:val="0"/>
              <w:keepLines w:val="0"/>
              <w:jc w:val="center"/>
              <w:rPr>
                <w:rFonts w:cs="Arial"/>
              </w:rPr>
            </w:pPr>
            <w:ins w:id="45" w:author="Huawei R00" w:date="2019-06-13T19:40:00Z">
              <w:r w:rsidRPr="004023DE">
                <w:rPr>
                  <w:szCs w:val="18"/>
                </w:rPr>
                <w:t>O</w:t>
              </w:r>
              <w:r w:rsidRPr="004023DE">
                <w:rPr>
                  <w:szCs w:val="18"/>
                  <w:vertAlign w:val="subscript"/>
                </w:rPr>
                <w:t>C</w:t>
              </w:r>
            </w:ins>
          </w:p>
        </w:tc>
        <w:tc>
          <w:tcPr>
            <w:tcW w:w="547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5B06B2" w:rsidTr="00A67AE9">
        <w:trPr>
          <w:cantSplit/>
          <w:trHeight w:hRule="exact" w:val="224"/>
          <w:jc w:val="center"/>
        </w:trPr>
        <w:tc>
          <w:tcPr>
            <w:tcW w:w="224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ind w:left="284"/>
            </w:pPr>
            <w:r>
              <w:t>Invocation Result Code</w:t>
            </w:r>
          </w:p>
        </w:tc>
        <w:tc>
          <w:tcPr>
            <w:tcW w:w="1013" w:type="dxa"/>
            <w:tcBorders>
              <w:top w:val="single" w:sz="6" w:space="0" w:color="auto"/>
              <w:left w:val="single" w:sz="6" w:space="0" w:color="auto"/>
              <w:bottom w:val="single" w:sz="6" w:space="0" w:color="auto"/>
              <w:right w:val="single" w:sz="6" w:space="0" w:color="auto"/>
            </w:tcBorders>
          </w:tcPr>
          <w:p w:rsidR="005B06B2" w:rsidRDefault="005B06B2" w:rsidP="005B06B2">
            <w:pPr>
              <w:pStyle w:val="TAC"/>
              <w:keepNext w:val="0"/>
              <w:keepLines w:val="0"/>
              <w:rPr>
                <w:rFonts w:cs="Arial"/>
                <w:szCs w:val="18"/>
              </w:rPr>
            </w:pPr>
            <w:r>
              <w:rPr>
                <w:szCs w:val="18"/>
              </w:rPr>
              <w:t>O</w:t>
            </w:r>
            <w:r>
              <w:rPr>
                <w:szCs w:val="18"/>
                <w:vertAlign w:val="subscript"/>
              </w:rPr>
              <w:t>C</w:t>
            </w:r>
          </w:p>
        </w:tc>
        <w:tc>
          <w:tcPr>
            <w:tcW w:w="888" w:type="dxa"/>
            <w:tcBorders>
              <w:top w:val="single" w:sz="6" w:space="0" w:color="auto"/>
              <w:left w:val="single" w:sz="6" w:space="0" w:color="auto"/>
              <w:bottom w:val="single" w:sz="6" w:space="0" w:color="auto"/>
              <w:right w:val="single" w:sz="6" w:space="0" w:color="auto"/>
            </w:tcBorders>
          </w:tcPr>
          <w:p w:rsidR="005B06B2" w:rsidRDefault="005B06B2" w:rsidP="00A67AE9">
            <w:pPr>
              <w:pStyle w:val="TAL"/>
              <w:keepNext w:val="0"/>
              <w:keepLines w:val="0"/>
              <w:jc w:val="center"/>
              <w:rPr>
                <w:rFonts w:cs="Arial"/>
              </w:rPr>
            </w:pPr>
            <w:ins w:id="46" w:author="Huawei R00" w:date="2019-06-13T19:40:00Z">
              <w:r w:rsidRPr="004023DE">
                <w:rPr>
                  <w:szCs w:val="18"/>
                </w:rPr>
                <w:t>O</w:t>
              </w:r>
              <w:r w:rsidRPr="004023DE">
                <w:rPr>
                  <w:szCs w:val="18"/>
                  <w:vertAlign w:val="subscript"/>
                </w:rPr>
                <w:t>C</w:t>
              </w:r>
            </w:ins>
          </w:p>
        </w:tc>
        <w:tc>
          <w:tcPr>
            <w:tcW w:w="547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keepNext w:val="0"/>
              <w:keepLines w:val="0"/>
              <w:rPr>
                <w:rFonts w:cs="Arial"/>
              </w:rPr>
            </w:pPr>
            <w:r>
              <w:rPr>
                <w:rFonts w:cs="Arial"/>
              </w:rPr>
              <w:t>This field contains the result code in case</w:t>
            </w:r>
            <w:ins w:id="47" w:author="Huawei R00" w:date="2019-06-18T17:13:00Z">
              <w:r w:rsidR="000D3B1E">
                <w:rPr>
                  <w:rFonts w:cs="Arial"/>
                </w:rPr>
                <w:t xml:space="preserve"> </w:t>
              </w:r>
            </w:ins>
            <w:r>
              <w:rPr>
                <w:rFonts w:cs="Arial"/>
              </w:rPr>
              <w:t>of failure.</w:t>
            </w:r>
          </w:p>
        </w:tc>
      </w:tr>
      <w:tr w:rsidR="005B06B2" w:rsidTr="00A67AE9">
        <w:trPr>
          <w:cantSplit/>
          <w:jc w:val="center"/>
        </w:trPr>
        <w:tc>
          <w:tcPr>
            <w:tcW w:w="224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ind w:left="284"/>
            </w:pPr>
            <w:r>
              <w:t>Failed parameter</w:t>
            </w:r>
          </w:p>
        </w:tc>
        <w:tc>
          <w:tcPr>
            <w:tcW w:w="1013" w:type="dxa"/>
            <w:tcBorders>
              <w:top w:val="single" w:sz="6" w:space="0" w:color="auto"/>
              <w:left w:val="single" w:sz="6" w:space="0" w:color="auto"/>
              <w:bottom w:val="single" w:sz="6" w:space="0" w:color="auto"/>
              <w:right w:val="single" w:sz="6" w:space="0" w:color="auto"/>
            </w:tcBorders>
          </w:tcPr>
          <w:p w:rsidR="005B06B2" w:rsidRDefault="005B06B2" w:rsidP="005B06B2">
            <w:pPr>
              <w:pStyle w:val="TAC"/>
              <w:keepNext w:val="0"/>
              <w:keepLines w:val="0"/>
              <w:rPr>
                <w:rFonts w:cs="Arial"/>
                <w:szCs w:val="18"/>
              </w:rPr>
            </w:pPr>
            <w:r>
              <w:rPr>
                <w:szCs w:val="18"/>
              </w:rPr>
              <w:t>O</w:t>
            </w:r>
            <w:r>
              <w:rPr>
                <w:szCs w:val="18"/>
                <w:vertAlign w:val="subscript"/>
              </w:rPr>
              <w:t>C</w:t>
            </w:r>
          </w:p>
        </w:tc>
        <w:tc>
          <w:tcPr>
            <w:tcW w:w="888" w:type="dxa"/>
            <w:tcBorders>
              <w:top w:val="single" w:sz="6" w:space="0" w:color="auto"/>
              <w:left w:val="single" w:sz="6" w:space="0" w:color="auto"/>
              <w:bottom w:val="single" w:sz="6" w:space="0" w:color="auto"/>
              <w:right w:val="single" w:sz="6" w:space="0" w:color="auto"/>
            </w:tcBorders>
          </w:tcPr>
          <w:p w:rsidR="005B06B2" w:rsidRDefault="005B06B2" w:rsidP="00A67AE9">
            <w:pPr>
              <w:pStyle w:val="TAL"/>
              <w:keepNext w:val="0"/>
              <w:keepLines w:val="0"/>
              <w:jc w:val="center"/>
              <w:rPr>
                <w:rFonts w:cs="Arial"/>
              </w:rPr>
            </w:pPr>
            <w:ins w:id="48" w:author="Huawei R00" w:date="2019-06-13T19:40:00Z">
              <w:r>
                <w:rPr>
                  <w:szCs w:val="18"/>
                </w:rPr>
                <w:t>O</w:t>
              </w:r>
              <w:r>
                <w:rPr>
                  <w:szCs w:val="18"/>
                  <w:vertAlign w:val="subscript"/>
                </w:rPr>
                <w:t>C</w:t>
              </w:r>
            </w:ins>
          </w:p>
        </w:tc>
        <w:tc>
          <w:tcPr>
            <w:tcW w:w="547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5B06B2" w:rsidTr="00A67AE9">
        <w:trPr>
          <w:cantSplit/>
          <w:jc w:val="center"/>
        </w:trPr>
        <w:tc>
          <w:tcPr>
            <w:tcW w:w="224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ind w:left="284"/>
            </w:pPr>
            <w:r>
              <w:rPr>
                <w:rFonts w:cs="Arial"/>
                <w:szCs w:val="18"/>
              </w:rPr>
              <w:t>Failure Handling</w:t>
            </w:r>
          </w:p>
        </w:tc>
        <w:tc>
          <w:tcPr>
            <w:tcW w:w="1013" w:type="dxa"/>
            <w:tcBorders>
              <w:top w:val="single" w:sz="6" w:space="0" w:color="auto"/>
              <w:left w:val="single" w:sz="6" w:space="0" w:color="auto"/>
              <w:bottom w:val="single" w:sz="6" w:space="0" w:color="auto"/>
              <w:right w:val="single" w:sz="6" w:space="0" w:color="auto"/>
            </w:tcBorders>
          </w:tcPr>
          <w:p w:rsidR="005B06B2" w:rsidRDefault="005B06B2" w:rsidP="005B06B2">
            <w:pPr>
              <w:pStyle w:val="TAC"/>
              <w:keepNext w:val="0"/>
              <w:keepLines w:val="0"/>
              <w:rPr>
                <w:rFonts w:cs="Arial"/>
                <w:szCs w:val="18"/>
              </w:rPr>
            </w:pPr>
            <w:r>
              <w:rPr>
                <w:szCs w:val="18"/>
              </w:rPr>
              <w:t>O</w:t>
            </w:r>
            <w:r>
              <w:rPr>
                <w:szCs w:val="18"/>
                <w:vertAlign w:val="subscript"/>
              </w:rPr>
              <w:t>C</w:t>
            </w:r>
          </w:p>
        </w:tc>
        <w:tc>
          <w:tcPr>
            <w:tcW w:w="888" w:type="dxa"/>
            <w:tcBorders>
              <w:top w:val="single" w:sz="6" w:space="0" w:color="auto"/>
              <w:left w:val="single" w:sz="6" w:space="0" w:color="auto"/>
              <w:bottom w:val="single" w:sz="6" w:space="0" w:color="auto"/>
              <w:right w:val="single" w:sz="6" w:space="0" w:color="auto"/>
            </w:tcBorders>
          </w:tcPr>
          <w:p w:rsidR="005B06B2" w:rsidRDefault="005B06B2" w:rsidP="00A67AE9">
            <w:pPr>
              <w:pStyle w:val="TAL"/>
              <w:keepNext w:val="0"/>
              <w:keepLines w:val="0"/>
              <w:jc w:val="center"/>
              <w:rPr>
                <w:rFonts w:cs="Arial"/>
              </w:rPr>
            </w:pPr>
            <w:ins w:id="49" w:author="Huawei R00" w:date="2019-06-13T19:40:00Z">
              <w:r>
                <w:rPr>
                  <w:szCs w:val="18"/>
                </w:rPr>
                <w:t>O</w:t>
              </w:r>
              <w:r>
                <w:rPr>
                  <w:szCs w:val="18"/>
                  <w:vertAlign w:val="subscript"/>
                </w:rPr>
                <w:t>C</w:t>
              </w:r>
            </w:ins>
          </w:p>
        </w:tc>
        <w:tc>
          <w:tcPr>
            <w:tcW w:w="547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5B06B2" w:rsidTr="00A67AE9">
        <w:trPr>
          <w:cantSplit/>
          <w:jc w:val="center"/>
        </w:trPr>
        <w:tc>
          <w:tcPr>
            <w:tcW w:w="224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pPr>
            <w:r>
              <w:t>Invocation Sequence Number</w:t>
            </w:r>
          </w:p>
        </w:tc>
        <w:tc>
          <w:tcPr>
            <w:tcW w:w="1013" w:type="dxa"/>
            <w:tcBorders>
              <w:top w:val="single" w:sz="6" w:space="0" w:color="auto"/>
              <w:left w:val="single" w:sz="6" w:space="0" w:color="auto"/>
              <w:bottom w:val="single" w:sz="6" w:space="0" w:color="auto"/>
              <w:right w:val="single" w:sz="6" w:space="0" w:color="auto"/>
            </w:tcBorders>
          </w:tcPr>
          <w:p w:rsidR="005B06B2" w:rsidRDefault="005B06B2" w:rsidP="005B06B2">
            <w:pPr>
              <w:pStyle w:val="TAC"/>
              <w:keepNext w:val="0"/>
              <w:keepLines w:val="0"/>
              <w:rPr>
                <w:rFonts w:cs="Arial"/>
                <w:szCs w:val="18"/>
              </w:rPr>
            </w:pPr>
            <w:r>
              <w:rPr>
                <w:szCs w:val="18"/>
              </w:rPr>
              <w:t>M</w:t>
            </w:r>
          </w:p>
        </w:tc>
        <w:tc>
          <w:tcPr>
            <w:tcW w:w="888" w:type="dxa"/>
            <w:tcBorders>
              <w:top w:val="single" w:sz="6" w:space="0" w:color="auto"/>
              <w:left w:val="single" w:sz="6" w:space="0" w:color="auto"/>
              <w:bottom w:val="single" w:sz="6" w:space="0" w:color="auto"/>
              <w:right w:val="single" w:sz="6" w:space="0" w:color="auto"/>
            </w:tcBorders>
          </w:tcPr>
          <w:p w:rsidR="005B06B2" w:rsidRDefault="005B06B2" w:rsidP="00A67AE9">
            <w:pPr>
              <w:pStyle w:val="TAL"/>
              <w:keepNext w:val="0"/>
              <w:keepLines w:val="0"/>
              <w:jc w:val="center"/>
              <w:rPr>
                <w:rFonts w:cs="Arial"/>
              </w:rPr>
            </w:pPr>
            <w:ins w:id="50" w:author="Huawei R00" w:date="2019-06-13T19:40:00Z">
              <w:r>
                <w:rPr>
                  <w:szCs w:val="18"/>
                </w:rPr>
                <w:t>M</w:t>
              </w:r>
            </w:ins>
          </w:p>
        </w:tc>
        <w:tc>
          <w:tcPr>
            <w:tcW w:w="547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5B06B2" w:rsidTr="00A67AE9">
        <w:trPr>
          <w:cantSplit/>
          <w:jc w:val="center"/>
        </w:trPr>
        <w:tc>
          <w:tcPr>
            <w:tcW w:w="224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pPr>
            <w:r>
              <w:t>Session Failover</w:t>
            </w:r>
          </w:p>
        </w:tc>
        <w:tc>
          <w:tcPr>
            <w:tcW w:w="1013" w:type="dxa"/>
            <w:tcBorders>
              <w:top w:val="single" w:sz="6" w:space="0" w:color="auto"/>
              <w:left w:val="single" w:sz="6" w:space="0" w:color="auto"/>
              <w:bottom w:val="single" w:sz="6" w:space="0" w:color="auto"/>
              <w:right w:val="single" w:sz="6" w:space="0" w:color="auto"/>
            </w:tcBorders>
          </w:tcPr>
          <w:p w:rsidR="005B06B2" w:rsidRDefault="005B06B2" w:rsidP="005B06B2">
            <w:pPr>
              <w:pStyle w:val="TAC"/>
              <w:keepNext w:val="0"/>
              <w:keepLines w:val="0"/>
              <w:rPr>
                <w:szCs w:val="18"/>
              </w:rPr>
            </w:pPr>
            <w:r>
              <w:rPr>
                <w:szCs w:val="18"/>
              </w:rPr>
              <w:t>O</w:t>
            </w:r>
            <w:r>
              <w:rPr>
                <w:szCs w:val="18"/>
                <w:vertAlign w:val="subscript"/>
              </w:rPr>
              <w:t>C</w:t>
            </w:r>
          </w:p>
        </w:tc>
        <w:tc>
          <w:tcPr>
            <w:tcW w:w="888" w:type="dxa"/>
            <w:tcBorders>
              <w:top w:val="single" w:sz="6" w:space="0" w:color="auto"/>
              <w:left w:val="single" w:sz="6" w:space="0" w:color="auto"/>
              <w:bottom w:val="single" w:sz="6" w:space="0" w:color="auto"/>
              <w:right w:val="single" w:sz="6" w:space="0" w:color="auto"/>
            </w:tcBorders>
          </w:tcPr>
          <w:p w:rsidR="005B06B2" w:rsidRDefault="005B06B2" w:rsidP="00A67AE9">
            <w:pPr>
              <w:pStyle w:val="TAL"/>
              <w:jc w:val="center"/>
              <w:rPr>
                <w:rFonts w:cs="Arial"/>
              </w:rPr>
            </w:pPr>
            <w:ins w:id="51" w:author="Huawei R00" w:date="2019-06-13T19:40:00Z">
              <w:r>
                <w:rPr>
                  <w:szCs w:val="18"/>
                </w:rPr>
                <w:t>O</w:t>
              </w:r>
              <w:r>
                <w:rPr>
                  <w:szCs w:val="18"/>
                  <w:vertAlign w:val="subscript"/>
                </w:rPr>
                <w:t>C</w:t>
              </w:r>
            </w:ins>
          </w:p>
        </w:tc>
        <w:tc>
          <w:tcPr>
            <w:tcW w:w="547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rPr>
                <w:rFonts w:cs="Arial"/>
              </w:rPr>
            </w:pPr>
            <w:r>
              <w:rPr>
                <w:rFonts w:cs="Arial"/>
              </w:rPr>
              <w:t xml:space="preserve">This field indicates whether alternative CHF is supported for ongoing charging service failover handling by NF consumer. </w:t>
            </w:r>
          </w:p>
        </w:tc>
      </w:tr>
      <w:tr w:rsidR="005B06B2" w:rsidTr="00A67AE9">
        <w:trPr>
          <w:cantSplit/>
          <w:jc w:val="center"/>
        </w:trPr>
        <w:tc>
          <w:tcPr>
            <w:tcW w:w="224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pPr>
            <w:r>
              <w:rPr>
                <w:lang w:eastAsia="zh-CN" w:bidi="ar-IQ"/>
              </w:rPr>
              <w:t xml:space="preserve">Triggers </w:t>
            </w:r>
          </w:p>
        </w:tc>
        <w:tc>
          <w:tcPr>
            <w:tcW w:w="1013" w:type="dxa"/>
            <w:tcBorders>
              <w:top w:val="single" w:sz="6" w:space="0" w:color="auto"/>
              <w:left w:val="single" w:sz="6" w:space="0" w:color="auto"/>
              <w:bottom w:val="single" w:sz="6" w:space="0" w:color="auto"/>
              <w:right w:val="single" w:sz="6" w:space="0" w:color="auto"/>
            </w:tcBorders>
          </w:tcPr>
          <w:p w:rsidR="005B06B2" w:rsidRDefault="005B06B2" w:rsidP="005B06B2">
            <w:pPr>
              <w:pStyle w:val="TAC"/>
              <w:keepNext w:val="0"/>
              <w:keepLines w:val="0"/>
              <w:rPr>
                <w:szCs w:val="18"/>
              </w:rPr>
            </w:pPr>
            <w:r>
              <w:rPr>
                <w:lang w:eastAsia="zh-CN"/>
              </w:rPr>
              <w:t>O</w:t>
            </w:r>
            <w:r>
              <w:rPr>
                <w:vertAlign w:val="subscript"/>
                <w:lang w:eastAsia="zh-CN"/>
              </w:rPr>
              <w:t>C</w:t>
            </w:r>
          </w:p>
        </w:tc>
        <w:tc>
          <w:tcPr>
            <w:tcW w:w="888" w:type="dxa"/>
            <w:tcBorders>
              <w:top w:val="single" w:sz="6" w:space="0" w:color="auto"/>
              <w:left w:val="single" w:sz="6" w:space="0" w:color="auto"/>
              <w:bottom w:val="single" w:sz="6" w:space="0" w:color="auto"/>
              <w:right w:val="single" w:sz="6" w:space="0" w:color="auto"/>
            </w:tcBorders>
          </w:tcPr>
          <w:p w:rsidR="005B06B2" w:rsidRDefault="00EE766D" w:rsidP="00A67AE9">
            <w:pPr>
              <w:pStyle w:val="TAL"/>
              <w:jc w:val="center"/>
              <w:rPr>
                <w:szCs w:val="18"/>
              </w:rPr>
            </w:pPr>
            <w:ins w:id="52" w:author="Huawei R00" w:date="2019-06-27T22:00:00Z">
              <w:r>
                <w:rPr>
                  <w:lang w:eastAsia="zh-CN"/>
                </w:rPr>
                <w:t>O</w:t>
              </w:r>
              <w:r>
                <w:rPr>
                  <w:vertAlign w:val="subscript"/>
                  <w:lang w:eastAsia="zh-CN"/>
                </w:rPr>
                <w:t>C</w:t>
              </w:r>
            </w:ins>
          </w:p>
        </w:tc>
        <w:tc>
          <w:tcPr>
            <w:tcW w:w="547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p>
        </w:tc>
      </w:tr>
      <w:tr w:rsidR="005B06B2" w:rsidTr="00A67AE9">
        <w:trPr>
          <w:cantSplit/>
          <w:jc w:val="center"/>
        </w:trPr>
        <w:tc>
          <w:tcPr>
            <w:tcW w:w="224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pPr>
            <w:r>
              <w:t xml:space="preserve">Multiple </w:t>
            </w:r>
            <w:r>
              <w:rPr>
                <w:lang w:eastAsia="zh-CN"/>
              </w:rPr>
              <w:t>Unit</w:t>
            </w:r>
            <w:r>
              <w:t xml:space="preserve"> Information</w:t>
            </w:r>
          </w:p>
        </w:tc>
        <w:tc>
          <w:tcPr>
            <w:tcW w:w="1013" w:type="dxa"/>
            <w:tcBorders>
              <w:top w:val="single" w:sz="6" w:space="0" w:color="auto"/>
              <w:left w:val="single" w:sz="6" w:space="0" w:color="auto"/>
              <w:bottom w:val="single" w:sz="6" w:space="0" w:color="auto"/>
              <w:right w:val="single" w:sz="6" w:space="0" w:color="auto"/>
            </w:tcBorders>
          </w:tcPr>
          <w:p w:rsidR="005B06B2" w:rsidRDefault="005B06B2" w:rsidP="005B06B2">
            <w:pPr>
              <w:pStyle w:val="TAC"/>
              <w:keepNext w:val="0"/>
              <w:keepLines w:val="0"/>
              <w:rPr>
                <w:szCs w:val="18"/>
              </w:rPr>
            </w:pPr>
            <w:r>
              <w:rPr>
                <w:szCs w:val="18"/>
              </w:rPr>
              <w:t>O</w:t>
            </w:r>
            <w:r>
              <w:rPr>
                <w:szCs w:val="18"/>
                <w:vertAlign w:val="subscript"/>
              </w:rPr>
              <w:t>C</w:t>
            </w:r>
          </w:p>
        </w:tc>
        <w:tc>
          <w:tcPr>
            <w:tcW w:w="888" w:type="dxa"/>
            <w:tcBorders>
              <w:top w:val="single" w:sz="6" w:space="0" w:color="auto"/>
              <w:left w:val="single" w:sz="6" w:space="0" w:color="auto"/>
              <w:bottom w:val="single" w:sz="6" w:space="0" w:color="auto"/>
              <w:right w:val="single" w:sz="6" w:space="0" w:color="auto"/>
            </w:tcBorders>
          </w:tcPr>
          <w:p w:rsidR="005B06B2" w:rsidRDefault="005B06B2" w:rsidP="00A67AE9">
            <w:pPr>
              <w:pStyle w:val="TAL"/>
              <w:keepNext w:val="0"/>
              <w:keepLines w:val="0"/>
              <w:jc w:val="center"/>
              <w:rPr>
                <w:rFonts w:cs="Arial"/>
              </w:rPr>
            </w:pPr>
            <w:ins w:id="53" w:author="Huawei R00" w:date="2019-06-13T19:40:00Z">
              <w:r>
                <w:rPr>
                  <w:rFonts w:cs="Arial"/>
                </w:rPr>
                <w:t>-</w:t>
              </w:r>
            </w:ins>
          </w:p>
        </w:tc>
        <w:tc>
          <w:tcPr>
            <w:tcW w:w="547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5B06B2" w:rsidTr="00A67AE9">
        <w:trPr>
          <w:cantSplit/>
          <w:jc w:val="center"/>
        </w:trPr>
        <w:tc>
          <w:tcPr>
            <w:tcW w:w="224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ind w:left="284"/>
              <w:rPr>
                <w:lang w:eastAsia="zh-CN" w:bidi="ar-IQ"/>
              </w:rPr>
            </w:pPr>
            <w:r>
              <w:rPr>
                <w:lang w:eastAsia="zh-CN" w:bidi="ar-IQ"/>
              </w:rPr>
              <w:t>Result Code</w:t>
            </w:r>
          </w:p>
        </w:tc>
        <w:tc>
          <w:tcPr>
            <w:tcW w:w="1013" w:type="dxa"/>
            <w:tcBorders>
              <w:top w:val="single" w:sz="6" w:space="0" w:color="auto"/>
              <w:left w:val="single" w:sz="6" w:space="0" w:color="auto"/>
              <w:bottom w:val="single" w:sz="6" w:space="0" w:color="auto"/>
              <w:right w:val="single" w:sz="6" w:space="0" w:color="auto"/>
            </w:tcBorders>
          </w:tcPr>
          <w:p w:rsidR="005B06B2" w:rsidRDefault="005B06B2" w:rsidP="005B06B2">
            <w:pPr>
              <w:pStyle w:val="TAC"/>
              <w:rPr>
                <w:lang w:eastAsia="zh-CN"/>
              </w:rPr>
            </w:pPr>
            <w:r>
              <w:rPr>
                <w:noProof/>
                <w:szCs w:val="18"/>
              </w:rPr>
              <w:t>O</w:t>
            </w:r>
            <w:r>
              <w:rPr>
                <w:noProof/>
                <w:szCs w:val="18"/>
                <w:vertAlign w:val="subscript"/>
              </w:rPr>
              <w:t>C</w:t>
            </w:r>
          </w:p>
        </w:tc>
        <w:tc>
          <w:tcPr>
            <w:tcW w:w="888" w:type="dxa"/>
            <w:tcBorders>
              <w:top w:val="single" w:sz="6" w:space="0" w:color="auto"/>
              <w:left w:val="single" w:sz="6" w:space="0" w:color="auto"/>
              <w:bottom w:val="single" w:sz="6" w:space="0" w:color="auto"/>
              <w:right w:val="single" w:sz="6" w:space="0" w:color="auto"/>
            </w:tcBorders>
          </w:tcPr>
          <w:p w:rsidR="005B06B2" w:rsidRDefault="005B06B2" w:rsidP="00A67AE9">
            <w:pPr>
              <w:pStyle w:val="TAL"/>
              <w:jc w:val="center"/>
              <w:rPr>
                <w:noProof/>
                <w:szCs w:val="18"/>
              </w:rPr>
            </w:pPr>
            <w:ins w:id="54" w:author="Huawei R00" w:date="2019-06-13T19:40:00Z">
              <w:r>
                <w:rPr>
                  <w:noProof/>
                  <w:szCs w:val="18"/>
                </w:rPr>
                <w:t>-</w:t>
              </w:r>
            </w:ins>
          </w:p>
        </w:tc>
        <w:tc>
          <w:tcPr>
            <w:tcW w:w="547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5B06B2" w:rsidTr="00A67AE9">
        <w:trPr>
          <w:cantSplit/>
          <w:jc w:val="center"/>
        </w:trPr>
        <w:tc>
          <w:tcPr>
            <w:tcW w:w="224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ind w:left="284"/>
              <w:rPr>
                <w:lang w:eastAsia="zh-CN" w:bidi="ar-IQ"/>
              </w:rPr>
            </w:pPr>
            <w:r>
              <w:rPr>
                <w:lang w:eastAsia="zh-CN" w:bidi="ar-IQ"/>
              </w:rPr>
              <w:t>Rating Group</w:t>
            </w:r>
          </w:p>
        </w:tc>
        <w:tc>
          <w:tcPr>
            <w:tcW w:w="1013" w:type="dxa"/>
            <w:tcBorders>
              <w:top w:val="single" w:sz="6" w:space="0" w:color="auto"/>
              <w:left w:val="single" w:sz="6" w:space="0" w:color="auto"/>
              <w:bottom w:val="single" w:sz="6" w:space="0" w:color="auto"/>
              <w:right w:val="single" w:sz="6" w:space="0" w:color="auto"/>
            </w:tcBorders>
          </w:tcPr>
          <w:p w:rsidR="005B06B2" w:rsidRDefault="005B06B2" w:rsidP="005B06B2">
            <w:pPr>
              <w:pStyle w:val="TAC"/>
              <w:rPr>
                <w:lang w:eastAsia="zh-CN"/>
              </w:rPr>
            </w:pPr>
            <w:r>
              <w:rPr>
                <w:lang w:eastAsia="zh-CN"/>
              </w:rPr>
              <w:t>O</w:t>
            </w:r>
            <w:r>
              <w:rPr>
                <w:vertAlign w:val="subscript"/>
                <w:lang w:eastAsia="zh-CN"/>
              </w:rPr>
              <w:t>M</w:t>
            </w:r>
          </w:p>
        </w:tc>
        <w:tc>
          <w:tcPr>
            <w:tcW w:w="888" w:type="dxa"/>
            <w:tcBorders>
              <w:top w:val="single" w:sz="6" w:space="0" w:color="auto"/>
              <w:left w:val="single" w:sz="6" w:space="0" w:color="auto"/>
              <w:bottom w:val="single" w:sz="6" w:space="0" w:color="auto"/>
              <w:right w:val="single" w:sz="6" w:space="0" w:color="auto"/>
            </w:tcBorders>
          </w:tcPr>
          <w:p w:rsidR="005B06B2" w:rsidRDefault="005B06B2" w:rsidP="00A67AE9">
            <w:pPr>
              <w:pStyle w:val="TAL"/>
              <w:jc w:val="center"/>
            </w:pPr>
            <w:ins w:id="55" w:author="Huawei R00" w:date="2019-06-13T19:40:00Z">
              <w:r>
                <w:rPr>
                  <w:rFonts w:cs="Arial"/>
                </w:rPr>
                <w:t>-</w:t>
              </w:r>
            </w:ins>
          </w:p>
        </w:tc>
        <w:tc>
          <w:tcPr>
            <w:tcW w:w="547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pPr>
            <w:r>
              <w:t>The identifier of a rating group.</w:t>
            </w:r>
          </w:p>
        </w:tc>
      </w:tr>
      <w:tr w:rsidR="005B06B2" w:rsidTr="00A67AE9">
        <w:trPr>
          <w:cantSplit/>
          <w:jc w:val="center"/>
        </w:trPr>
        <w:tc>
          <w:tcPr>
            <w:tcW w:w="224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ind w:left="284"/>
              <w:rPr>
                <w:lang w:eastAsia="zh-CN" w:bidi="ar-IQ"/>
              </w:rPr>
            </w:pPr>
            <w:r>
              <w:rPr>
                <w:lang w:eastAsia="zh-CN" w:bidi="ar-IQ"/>
              </w:rPr>
              <w:t>Granted Unit</w:t>
            </w:r>
          </w:p>
        </w:tc>
        <w:tc>
          <w:tcPr>
            <w:tcW w:w="1013" w:type="dxa"/>
            <w:tcBorders>
              <w:top w:val="single" w:sz="6" w:space="0" w:color="auto"/>
              <w:left w:val="single" w:sz="6" w:space="0" w:color="auto"/>
              <w:bottom w:val="single" w:sz="6" w:space="0" w:color="auto"/>
              <w:right w:val="single" w:sz="6" w:space="0" w:color="auto"/>
            </w:tcBorders>
          </w:tcPr>
          <w:p w:rsidR="005B06B2" w:rsidRDefault="005B06B2" w:rsidP="005B06B2">
            <w:pPr>
              <w:pStyle w:val="TAC"/>
              <w:rPr>
                <w:lang w:eastAsia="zh-CN"/>
              </w:rPr>
            </w:pPr>
            <w:r>
              <w:rPr>
                <w:lang w:eastAsia="zh-CN"/>
              </w:rPr>
              <w:t>O</w:t>
            </w:r>
            <w:r>
              <w:rPr>
                <w:vertAlign w:val="subscript"/>
                <w:lang w:eastAsia="zh-CN"/>
              </w:rPr>
              <w:t>C</w:t>
            </w:r>
          </w:p>
        </w:tc>
        <w:tc>
          <w:tcPr>
            <w:tcW w:w="888" w:type="dxa"/>
            <w:tcBorders>
              <w:top w:val="single" w:sz="6" w:space="0" w:color="auto"/>
              <w:left w:val="single" w:sz="6" w:space="0" w:color="auto"/>
              <w:bottom w:val="single" w:sz="6" w:space="0" w:color="auto"/>
              <w:right w:val="single" w:sz="6" w:space="0" w:color="auto"/>
            </w:tcBorders>
          </w:tcPr>
          <w:p w:rsidR="005B06B2" w:rsidRDefault="005B06B2" w:rsidP="00A67AE9">
            <w:pPr>
              <w:pStyle w:val="TAL"/>
              <w:jc w:val="center"/>
            </w:pPr>
            <w:ins w:id="56" w:author="Huawei R00" w:date="2019-06-13T19:40:00Z">
              <w:r>
                <w:rPr>
                  <w:noProof/>
                  <w:szCs w:val="18"/>
                </w:rPr>
                <w:t>-</w:t>
              </w:r>
            </w:ins>
          </w:p>
        </w:tc>
        <w:tc>
          <w:tcPr>
            <w:tcW w:w="547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pPr>
            <w:r>
              <w:t>This field holds the granted quota.</w:t>
            </w:r>
          </w:p>
        </w:tc>
      </w:tr>
      <w:tr w:rsidR="005B06B2" w:rsidTr="00A67AE9">
        <w:trPr>
          <w:cantSplit/>
          <w:jc w:val="center"/>
        </w:trPr>
        <w:tc>
          <w:tcPr>
            <w:tcW w:w="224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ind w:left="568"/>
              <w:rPr>
                <w:lang w:eastAsia="zh-CN" w:bidi="ar-IQ"/>
              </w:rPr>
            </w:pPr>
            <w:r>
              <w:rPr>
                <w:lang w:eastAsia="zh-CN" w:bidi="ar-IQ"/>
              </w:rPr>
              <w:t>Tariff Time Change</w:t>
            </w:r>
          </w:p>
        </w:tc>
        <w:tc>
          <w:tcPr>
            <w:tcW w:w="1013" w:type="dxa"/>
            <w:tcBorders>
              <w:top w:val="single" w:sz="6" w:space="0" w:color="auto"/>
              <w:left w:val="single" w:sz="6" w:space="0" w:color="auto"/>
              <w:bottom w:val="single" w:sz="6" w:space="0" w:color="auto"/>
              <w:right w:val="single" w:sz="6" w:space="0" w:color="auto"/>
            </w:tcBorders>
          </w:tcPr>
          <w:p w:rsidR="005B06B2" w:rsidRDefault="005B06B2" w:rsidP="005B06B2">
            <w:pPr>
              <w:pStyle w:val="TAC"/>
              <w:rPr>
                <w:lang w:eastAsia="zh-CN"/>
              </w:rPr>
            </w:pPr>
            <w:r>
              <w:rPr>
                <w:lang w:eastAsia="zh-CN"/>
              </w:rPr>
              <w:t>O</w:t>
            </w:r>
            <w:r>
              <w:rPr>
                <w:vertAlign w:val="subscript"/>
                <w:lang w:eastAsia="zh-CN"/>
              </w:rPr>
              <w:t>C</w:t>
            </w:r>
          </w:p>
        </w:tc>
        <w:tc>
          <w:tcPr>
            <w:tcW w:w="888" w:type="dxa"/>
            <w:tcBorders>
              <w:top w:val="single" w:sz="6" w:space="0" w:color="auto"/>
              <w:left w:val="single" w:sz="6" w:space="0" w:color="auto"/>
              <w:bottom w:val="single" w:sz="6" w:space="0" w:color="auto"/>
              <w:right w:val="single" w:sz="6" w:space="0" w:color="auto"/>
            </w:tcBorders>
          </w:tcPr>
          <w:p w:rsidR="005B06B2" w:rsidRDefault="005B06B2" w:rsidP="00A67AE9">
            <w:pPr>
              <w:pStyle w:val="TAL"/>
              <w:jc w:val="center"/>
              <w:rPr>
                <w:rFonts w:cs="Arial"/>
                <w:szCs w:val="18"/>
                <w:lang w:eastAsia="zh-CN"/>
              </w:rPr>
            </w:pPr>
            <w:ins w:id="57" w:author="Huawei R00" w:date="2019-06-13T19:40:00Z">
              <w:r>
                <w:rPr>
                  <w:rFonts w:cs="Arial"/>
                </w:rPr>
                <w:t>-</w:t>
              </w:r>
            </w:ins>
          </w:p>
        </w:tc>
        <w:tc>
          <w:tcPr>
            <w:tcW w:w="547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pPr>
            <w:r>
              <w:rPr>
                <w:rFonts w:cs="Arial"/>
                <w:szCs w:val="18"/>
                <w:lang w:eastAsia="zh-CN"/>
              </w:rPr>
              <w:t>This field contains the switch time when the tariff will be changed.</w:t>
            </w:r>
          </w:p>
        </w:tc>
      </w:tr>
      <w:tr w:rsidR="005B06B2" w:rsidTr="00A67AE9">
        <w:trPr>
          <w:cantSplit/>
          <w:jc w:val="center"/>
        </w:trPr>
        <w:tc>
          <w:tcPr>
            <w:tcW w:w="224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ind w:left="568"/>
              <w:rPr>
                <w:lang w:eastAsia="zh-CN" w:bidi="ar-IQ"/>
              </w:rPr>
            </w:pPr>
            <w:r>
              <w:t>Time</w:t>
            </w:r>
          </w:p>
        </w:tc>
        <w:tc>
          <w:tcPr>
            <w:tcW w:w="1013" w:type="dxa"/>
            <w:tcBorders>
              <w:top w:val="single" w:sz="6" w:space="0" w:color="auto"/>
              <w:left w:val="single" w:sz="6" w:space="0" w:color="auto"/>
              <w:bottom w:val="single" w:sz="6" w:space="0" w:color="auto"/>
              <w:right w:val="single" w:sz="6" w:space="0" w:color="auto"/>
            </w:tcBorders>
          </w:tcPr>
          <w:p w:rsidR="005B06B2" w:rsidRDefault="005B06B2" w:rsidP="005B06B2">
            <w:pPr>
              <w:pStyle w:val="TAC"/>
              <w:rPr>
                <w:lang w:eastAsia="zh-CN"/>
              </w:rPr>
            </w:pPr>
            <w:r>
              <w:rPr>
                <w:lang w:eastAsia="zh-CN"/>
              </w:rPr>
              <w:t>O</w:t>
            </w:r>
            <w:r>
              <w:rPr>
                <w:vertAlign w:val="subscript"/>
                <w:lang w:eastAsia="zh-CN"/>
              </w:rPr>
              <w:t>C</w:t>
            </w:r>
          </w:p>
        </w:tc>
        <w:tc>
          <w:tcPr>
            <w:tcW w:w="888" w:type="dxa"/>
            <w:tcBorders>
              <w:top w:val="single" w:sz="6" w:space="0" w:color="auto"/>
              <w:left w:val="single" w:sz="6" w:space="0" w:color="auto"/>
              <w:bottom w:val="single" w:sz="6" w:space="0" w:color="auto"/>
              <w:right w:val="single" w:sz="6" w:space="0" w:color="auto"/>
            </w:tcBorders>
          </w:tcPr>
          <w:p w:rsidR="005B06B2" w:rsidRDefault="005B06B2" w:rsidP="00A67AE9">
            <w:pPr>
              <w:pStyle w:val="TAL"/>
              <w:jc w:val="center"/>
            </w:pPr>
            <w:ins w:id="58" w:author="Huawei R00" w:date="2019-06-13T19:40:00Z">
              <w:r>
                <w:rPr>
                  <w:noProof/>
                  <w:szCs w:val="18"/>
                </w:rPr>
                <w:t>-</w:t>
              </w:r>
            </w:ins>
          </w:p>
        </w:tc>
        <w:tc>
          <w:tcPr>
            <w:tcW w:w="547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pPr>
            <w:r>
              <w:t>This field holds the amount of granted time.</w:t>
            </w:r>
          </w:p>
        </w:tc>
      </w:tr>
      <w:tr w:rsidR="005B06B2" w:rsidTr="00A67AE9">
        <w:trPr>
          <w:cantSplit/>
          <w:jc w:val="center"/>
        </w:trPr>
        <w:tc>
          <w:tcPr>
            <w:tcW w:w="224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ind w:left="568"/>
              <w:rPr>
                <w:lang w:eastAsia="zh-CN" w:bidi="ar-IQ"/>
              </w:rPr>
            </w:pPr>
            <w:r>
              <w:t>Total Volume</w:t>
            </w:r>
          </w:p>
        </w:tc>
        <w:tc>
          <w:tcPr>
            <w:tcW w:w="1013" w:type="dxa"/>
            <w:tcBorders>
              <w:top w:val="single" w:sz="6" w:space="0" w:color="auto"/>
              <w:left w:val="single" w:sz="6" w:space="0" w:color="auto"/>
              <w:bottom w:val="single" w:sz="6" w:space="0" w:color="auto"/>
              <w:right w:val="single" w:sz="6" w:space="0" w:color="auto"/>
            </w:tcBorders>
          </w:tcPr>
          <w:p w:rsidR="005B06B2" w:rsidRDefault="005B06B2" w:rsidP="005B06B2">
            <w:pPr>
              <w:pStyle w:val="TAC"/>
              <w:rPr>
                <w:lang w:eastAsia="zh-CN"/>
              </w:rPr>
            </w:pPr>
            <w:r>
              <w:rPr>
                <w:lang w:eastAsia="zh-CN"/>
              </w:rPr>
              <w:t>O</w:t>
            </w:r>
            <w:r>
              <w:rPr>
                <w:vertAlign w:val="subscript"/>
                <w:lang w:eastAsia="zh-CN"/>
              </w:rPr>
              <w:t>C</w:t>
            </w:r>
          </w:p>
        </w:tc>
        <w:tc>
          <w:tcPr>
            <w:tcW w:w="888" w:type="dxa"/>
            <w:tcBorders>
              <w:top w:val="single" w:sz="6" w:space="0" w:color="auto"/>
              <w:left w:val="single" w:sz="6" w:space="0" w:color="auto"/>
              <w:bottom w:val="single" w:sz="6" w:space="0" w:color="auto"/>
              <w:right w:val="single" w:sz="6" w:space="0" w:color="auto"/>
            </w:tcBorders>
          </w:tcPr>
          <w:p w:rsidR="005B06B2" w:rsidRDefault="005B06B2" w:rsidP="00A67AE9">
            <w:pPr>
              <w:pStyle w:val="TAL"/>
              <w:jc w:val="center"/>
            </w:pPr>
            <w:ins w:id="59" w:author="Huawei R00" w:date="2019-06-13T19:40:00Z">
              <w:r>
                <w:rPr>
                  <w:rFonts w:cs="Arial"/>
                </w:rPr>
                <w:t>-</w:t>
              </w:r>
            </w:ins>
          </w:p>
        </w:tc>
        <w:tc>
          <w:tcPr>
            <w:tcW w:w="547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pPr>
            <w:r>
              <w:t>This field holds the amount of granted volume in both uplink and downlink directions.</w:t>
            </w:r>
          </w:p>
        </w:tc>
      </w:tr>
      <w:tr w:rsidR="005B06B2" w:rsidTr="00A67AE9">
        <w:trPr>
          <w:cantSplit/>
          <w:jc w:val="center"/>
        </w:trPr>
        <w:tc>
          <w:tcPr>
            <w:tcW w:w="224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ind w:left="568"/>
              <w:rPr>
                <w:lang w:eastAsia="zh-CN" w:bidi="ar-IQ"/>
              </w:rPr>
            </w:pPr>
            <w:r>
              <w:t>Uplink Volume</w:t>
            </w:r>
          </w:p>
        </w:tc>
        <w:tc>
          <w:tcPr>
            <w:tcW w:w="1013" w:type="dxa"/>
            <w:tcBorders>
              <w:top w:val="single" w:sz="6" w:space="0" w:color="auto"/>
              <w:left w:val="single" w:sz="6" w:space="0" w:color="auto"/>
              <w:bottom w:val="single" w:sz="6" w:space="0" w:color="auto"/>
              <w:right w:val="single" w:sz="6" w:space="0" w:color="auto"/>
            </w:tcBorders>
          </w:tcPr>
          <w:p w:rsidR="005B06B2" w:rsidRDefault="005B06B2" w:rsidP="005B06B2">
            <w:pPr>
              <w:pStyle w:val="TAC"/>
              <w:rPr>
                <w:lang w:eastAsia="zh-CN"/>
              </w:rPr>
            </w:pPr>
            <w:r>
              <w:rPr>
                <w:lang w:eastAsia="zh-CN"/>
              </w:rPr>
              <w:t>O</w:t>
            </w:r>
            <w:r>
              <w:rPr>
                <w:vertAlign w:val="subscript"/>
                <w:lang w:eastAsia="zh-CN"/>
              </w:rPr>
              <w:t>C</w:t>
            </w:r>
          </w:p>
        </w:tc>
        <w:tc>
          <w:tcPr>
            <w:tcW w:w="888" w:type="dxa"/>
            <w:tcBorders>
              <w:top w:val="single" w:sz="6" w:space="0" w:color="auto"/>
              <w:left w:val="single" w:sz="6" w:space="0" w:color="auto"/>
              <w:bottom w:val="single" w:sz="6" w:space="0" w:color="auto"/>
              <w:right w:val="single" w:sz="6" w:space="0" w:color="auto"/>
            </w:tcBorders>
          </w:tcPr>
          <w:p w:rsidR="005B06B2" w:rsidRDefault="005B06B2" w:rsidP="00A67AE9">
            <w:pPr>
              <w:pStyle w:val="TAL"/>
              <w:jc w:val="center"/>
            </w:pPr>
            <w:ins w:id="60" w:author="Huawei R00" w:date="2019-06-13T19:40:00Z">
              <w:r>
                <w:rPr>
                  <w:noProof/>
                  <w:szCs w:val="18"/>
                </w:rPr>
                <w:t>-</w:t>
              </w:r>
            </w:ins>
          </w:p>
        </w:tc>
        <w:tc>
          <w:tcPr>
            <w:tcW w:w="547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pPr>
            <w:r>
              <w:t>This field holds the amount of granted volume in uplink direction.</w:t>
            </w:r>
          </w:p>
        </w:tc>
      </w:tr>
      <w:tr w:rsidR="005B06B2" w:rsidTr="00A67AE9">
        <w:trPr>
          <w:cantSplit/>
          <w:jc w:val="center"/>
        </w:trPr>
        <w:tc>
          <w:tcPr>
            <w:tcW w:w="224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ind w:left="568"/>
              <w:rPr>
                <w:lang w:eastAsia="zh-CN" w:bidi="ar-IQ"/>
              </w:rPr>
            </w:pPr>
            <w:r>
              <w:t>Downlink Volume</w:t>
            </w:r>
          </w:p>
        </w:tc>
        <w:tc>
          <w:tcPr>
            <w:tcW w:w="1013" w:type="dxa"/>
            <w:tcBorders>
              <w:top w:val="single" w:sz="6" w:space="0" w:color="auto"/>
              <w:left w:val="single" w:sz="6" w:space="0" w:color="auto"/>
              <w:bottom w:val="single" w:sz="6" w:space="0" w:color="auto"/>
              <w:right w:val="single" w:sz="6" w:space="0" w:color="auto"/>
            </w:tcBorders>
          </w:tcPr>
          <w:p w:rsidR="005B06B2" w:rsidRDefault="005B06B2" w:rsidP="005B06B2">
            <w:pPr>
              <w:pStyle w:val="TAC"/>
              <w:rPr>
                <w:lang w:eastAsia="zh-CN"/>
              </w:rPr>
            </w:pPr>
            <w:r>
              <w:rPr>
                <w:lang w:eastAsia="zh-CN"/>
              </w:rPr>
              <w:t>O</w:t>
            </w:r>
            <w:r>
              <w:rPr>
                <w:vertAlign w:val="subscript"/>
                <w:lang w:eastAsia="zh-CN"/>
              </w:rPr>
              <w:t>C</w:t>
            </w:r>
          </w:p>
        </w:tc>
        <w:tc>
          <w:tcPr>
            <w:tcW w:w="888" w:type="dxa"/>
            <w:tcBorders>
              <w:top w:val="single" w:sz="6" w:space="0" w:color="auto"/>
              <w:left w:val="single" w:sz="6" w:space="0" w:color="auto"/>
              <w:bottom w:val="single" w:sz="6" w:space="0" w:color="auto"/>
              <w:right w:val="single" w:sz="6" w:space="0" w:color="auto"/>
            </w:tcBorders>
          </w:tcPr>
          <w:p w:rsidR="005B06B2" w:rsidRDefault="005B06B2" w:rsidP="00A67AE9">
            <w:pPr>
              <w:pStyle w:val="TAL"/>
              <w:jc w:val="center"/>
            </w:pPr>
            <w:ins w:id="61" w:author="Huawei R00" w:date="2019-06-13T19:40:00Z">
              <w:r>
                <w:rPr>
                  <w:rFonts w:cs="Arial"/>
                </w:rPr>
                <w:t>-</w:t>
              </w:r>
            </w:ins>
          </w:p>
        </w:tc>
        <w:tc>
          <w:tcPr>
            <w:tcW w:w="547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pPr>
            <w:r>
              <w:t xml:space="preserve">This field holds the amount of granted volume in downlink direction. </w:t>
            </w:r>
          </w:p>
        </w:tc>
      </w:tr>
      <w:tr w:rsidR="005B06B2" w:rsidTr="00A67AE9">
        <w:trPr>
          <w:cantSplit/>
          <w:jc w:val="center"/>
        </w:trPr>
        <w:tc>
          <w:tcPr>
            <w:tcW w:w="224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ind w:left="568"/>
              <w:rPr>
                <w:lang w:eastAsia="zh-CN" w:bidi="ar-IQ"/>
              </w:rPr>
            </w:pPr>
            <w:r>
              <w:t>Service Specific Units</w:t>
            </w:r>
          </w:p>
        </w:tc>
        <w:tc>
          <w:tcPr>
            <w:tcW w:w="1013" w:type="dxa"/>
            <w:tcBorders>
              <w:top w:val="single" w:sz="6" w:space="0" w:color="auto"/>
              <w:left w:val="single" w:sz="6" w:space="0" w:color="auto"/>
              <w:bottom w:val="single" w:sz="6" w:space="0" w:color="auto"/>
              <w:right w:val="single" w:sz="6" w:space="0" w:color="auto"/>
            </w:tcBorders>
          </w:tcPr>
          <w:p w:rsidR="005B06B2" w:rsidRDefault="005B06B2" w:rsidP="005B06B2">
            <w:pPr>
              <w:pStyle w:val="TAC"/>
              <w:rPr>
                <w:lang w:eastAsia="zh-CN"/>
              </w:rPr>
            </w:pPr>
            <w:r>
              <w:rPr>
                <w:lang w:eastAsia="zh-CN"/>
              </w:rPr>
              <w:t>O</w:t>
            </w:r>
            <w:r>
              <w:rPr>
                <w:vertAlign w:val="subscript"/>
                <w:lang w:eastAsia="zh-CN"/>
              </w:rPr>
              <w:t>C</w:t>
            </w:r>
          </w:p>
        </w:tc>
        <w:tc>
          <w:tcPr>
            <w:tcW w:w="888" w:type="dxa"/>
            <w:tcBorders>
              <w:top w:val="single" w:sz="6" w:space="0" w:color="auto"/>
              <w:left w:val="single" w:sz="6" w:space="0" w:color="auto"/>
              <w:bottom w:val="single" w:sz="6" w:space="0" w:color="auto"/>
              <w:right w:val="single" w:sz="6" w:space="0" w:color="auto"/>
            </w:tcBorders>
          </w:tcPr>
          <w:p w:rsidR="005B06B2" w:rsidRDefault="005B06B2" w:rsidP="00A67AE9">
            <w:pPr>
              <w:pStyle w:val="TAL"/>
              <w:jc w:val="center"/>
            </w:pPr>
            <w:ins w:id="62" w:author="Huawei R00" w:date="2019-06-13T19:40:00Z">
              <w:r>
                <w:rPr>
                  <w:noProof/>
                  <w:szCs w:val="18"/>
                </w:rPr>
                <w:t>-</w:t>
              </w:r>
            </w:ins>
          </w:p>
        </w:tc>
        <w:tc>
          <w:tcPr>
            <w:tcW w:w="547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rPr>
                <w:rFonts w:cs="Arial"/>
                <w:szCs w:val="18"/>
                <w:lang w:eastAsia="zh-CN"/>
              </w:rPr>
            </w:pPr>
            <w:r>
              <w:t>This field holds the amount of granted requested service specific units.</w:t>
            </w:r>
          </w:p>
        </w:tc>
      </w:tr>
      <w:tr w:rsidR="005B06B2" w:rsidTr="00A67AE9">
        <w:trPr>
          <w:cantSplit/>
          <w:jc w:val="center"/>
        </w:trPr>
        <w:tc>
          <w:tcPr>
            <w:tcW w:w="224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ind w:left="284"/>
            </w:pPr>
            <w:r>
              <w:rPr>
                <w:lang w:eastAsia="zh-CN" w:bidi="ar-IQ"/>
              </w:rPr>
              <w:t>Validity Time</w:t>
            </w:r>
          </w:p>
        </w:tc>
        <w:tc>
          <w:tcPr>
            <w:tcW w:w="1013" w:type="dxa"/>
            <w:tcBorders>
              <w:top w:val="single" w:sz="6" w:space="0" w:color="auto"/>
              <w:left w:val="single" w:sz="6" w:space="0" w:color="auto"/>
              <w:bottom w:val="single" w:sz="6" w:space="0" w:color="auto"/>
              <w:right w:val="single" w:sz="6" w:space="0" w:color="auto"/>
            </w:tcBorders>
          </w:tcPr>
          <w:p w:rsidR="005B06B2" w:rsidRDefault="005B06B2" w:rsidP="005B06B2">
            <w:pPr>
              <w:pStyle w:val="TAC"/>
              <w:rPr>
                <w:lang w:eastAsia="zh-CN"/>
              </w:rPr>
            </w:pPr>
            <w:r>
              <w:rPr>
                <w:lang w:eastAsia="zh-CN"/>
              </w:rPr>
              <w:t>O</w:t>
            </w:r>
            <w:r>
              <w:rPr>
                <w:vertAlign w:val="subscript"/>
                <w:lang w:eastAsia="zh-CN"/>
              </w:rPr>
              <w:t>C</w:t>
            </w:r>
          </w:p>
        </w:tc>
        <w:tc>
          <w:tcPr>
            <w:tcW w:w="888" w:type="dxa"/>
            <w:tcBorders>
              <w:top w:val="single" w:sz="6" w:space="0" w:color="auto"/>
              <w:left w:val="single" w:sz="6" w:space="0" w:color="auto"/>
              <w:bottom w:val="single" w:sz="6" w:space="0" w:color="auto"/>
              <w:right w:val="single" w:sz="6" w:space="0" w:color="auto"/>
            </w:tcBorders>
          </w:tcPr>
          <w:p w:rsidR="005B06B2" w:rsidRDefault="005B06B2" w:rsidP="00A67AE9">
            <w:pPr>
              <w:pStyle w:val="TAL"/>
              <w:jc w:val="center"/>
              <w:rPr>
                <w:szCs w:val="18"/>
              </w:rPr>
            </w:pPr>
            <w:ins w:id="63" w:author="Huawei R00" w:date="2019-06-13T19:40:00Z">
              <w:r>
                <w:rPr>
                  <w:rFonts w:cs="Arial"/>
                </w:rPr>
                <w:t>-</w:t>
              </w:r>
            </w:ins>
          </w:p>
        </w:tc>
        <w:tc>
          <w:tcPr>
            <w:tcW w:w="547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pPr>
            <w:r>
              <w:rPr>
                <w:szCs w:val="18"/>
              </w:rPr>
              <w:t>This field defines the time in order to limit the validity of the granted quota for a given category instance.</w:t>
            </w:r>
          </w:p>
        </w:tc>
      </w:tr>
      <w:tr w:rsidR="005B06B2" w:rsidTr="00A67AE9">
        <w:trPr>
          <w:cantSplit/>
          <w:jc w:val="center"/>
        </w:trPr>
        <w:tc>
          <w:tcPr>
            <w:tcW w:w="224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ind w:left="284"/>
              <w:rPr>
                <w:lang w:eastAsia="zh-CN" w:bidi="ar-IQ"/>
              </w:rPr>
            </w:pPr>
            <w:r>
              <w:rPr>
                <w:lang w:eastAsia="zh-CN" w:bidi="ar-IQ"/>
              </w:rPr>
              <w:t>Final Unit Indication</w:t>
            </w:r>
          </w:p>
        </w:tc>
        <w:tc>
          <w:tcPr>
            <w:tcW w:w="1013" w:type="dxa"/>
            <w:tcBorders>
              <w:top w:val="single" w:sz="6" w:space="0" w:color="auto"/>
              <w:left w:val="single" w:sz="6" w:space="0" w:color="auto"/>
              <w:bottom w:val="single" w:sz="6" w:space="0" w:color="auto"/>
              <w:right w:val="single" w:sz="6" w:space="0" w:color="auto"/>
            </w:tcBorders>
          </w:tcPr>
          <w:p w:rsidR="005B06B2" w:rsidRDefault="005B06B2" w:rsidP="005B06B2">
            <w:pPr>
              <w:pStyle w:val="TAC"/>
              <w:rPr>
                <w:lang w:eastAsia="zh-CN"/>
              </w:rPr>
            </w:pPr>
            <w:r>
              <w:rPr>
                <w:lang w:eastAsia="zh-CN"/>
              </w:rPr>
              <w:t>O</w:t>
            </w:r>
            <w:r>
              <w:rPr>
                <w:vertAlign w:val="subscript"/>
                <w:lang w:eastAsia="zh-CN"/>
              </w:rPr>
              <w:t>C</w:t>
            </w:r>
          </w:p>
        </w:tc>
        <w:tc>
          <w:tcPr>
            <w:tcW w:w="888" w:type="dxa"/>
            <w:tcBorders>
              <w:top w:val="single" w:sz="6" w:space="0" w:color="auto"/>
              <w:left w:val="single" w:sz="6" w:space="0" w:color="auto"/>
              <w:bottom w:val="single" w:sz="6" w:space="0" w:color="auto"/>
              <w:right w:val="single" w:sz="6" w:space="0" w:color="auto"/>
            </w:tcBorders>
          </w:tcPr>
          <w:p w:rsidR="005B06B2" w:rsidRDefault="005B06B2" w:rsidP="00A67AE9">
            <w:pPr>
              <w:pStyle w:val="TAL"/>
              <w:jc w:val="center"/>
              <w:rPr>
                <w:szCs w:val="18"/>
              </w:rPr>
            </w:pPr>
            <w:ins w:id="64" w:author="Huawei R00" w:date="2019-06-13T19:40:00Z">
              <w:r>
                <w:rPr>
                  <w:noProof/>
                  <w:szCs w:val="18"/>
                </w:rPr>
                <w:t>-</w:t>
              </w:r>
            </w:ins>
          </w:p>
        </w:tc>
        <w:tc>
          <w:tcPr>
            <w:tcW w:w="547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rPr>
                <w:szCs w:val="18"/>
              </w:rPr>
            </w:pPr>
            <w:r>
              <w:rPr>
                <w:szCs w:val="18"/>
              </w:rPr>
              <w:t>This field indicates the granted final units for the service.</w:t>
            </w:r>
          </w:p>
        </w:tc>
      </w:tr>
      <w:tr w:rsidR="005B06B2" w:rsidTr="00A67AE9">
        <w:trPr>
          <w:cantSplit/>
          <w:jc w:val="center"/>
        </w:trPr>
        <w:tc>
          <w:tcPr>
            <w:tcW w:w="224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ind w:left="284"/>
              <w:rPr>
                <w:lang w:eastAsia="zh-CN" w:bidi="ar-IQ"/>
              </w:rPr>
            </w:pPr>
            <w:r>
              <w:rPr>
                <w:lang w:bidi="ar-IQ"/>
              </w:rPr>
              <w:t xml:space="preserve">Time Quota Threshold </w:t>
            </w:r>
          </w:p>
        </w:tc>
        <w:tc>
          <w:tcPr>
            <w:tcW w:w="1013" w:type="dxa"/>
            <w:tcBorders>
              <w:top w:val="single" w:sz="6" w:space="0" w:color="auto"/>
              <w:left w:val="single" w:sz="6" w:space="0" w:color="auto"/>
              <w:bottom w:val="single" w:sz="6" w:space="0" w:color="auto"/>
              <w:right w:val="single" w:sz="6" w:space="0" w:color="auto"/>
            </w:tcBorders>
          </w:tcPr>
          <w:p w:rsidR="005B06B2" w:rsidRDefault="005B06B2" w:rsidP="005B06B2">
            <w:pPr>
              <w:pStyle w:val="TAC"/>
              <w:rPr>
                <w:lang w:eastAsia="zh-CN"/>
              </w:rPr>
            </w:pPr>
            <w:r>
              <w:rPr>
                <w:szCs w:val="18"/>
                <w:lang w:bidi="ar-IQ"/>
              </w:rPr>
              <w:t>O</w:t>
            </w:r>
            <w:r>
              <w:rPr>
                <w:position w:val="-6"/>
                <w:sz w:val="14"/>
                <w:szCs w:val="14"/>
                <w:lang w:bidi="ar-IQ"/>
              </w:rPr>
              <w:t>C</w:t>
            </w:r>
          </w:p>
        </w:tc>
        <w:tc>
          <w:tcPr>
            <w:tcW w:w="888" w:type="dxa"/>
            <w:tcBorders>
              <w:top w:val="single" w:sz="6" w:space="0" w:color="auto"/>
              <w:left w:val="single" w:sz="6" w:space="0" w:color="auto"/>
              <w:bottom w:val="single" w:sz="6" w:space="0" w:color="auto"/>
              <w:right w:val="single" w:sz="6" w:space="0" w:color="auto"/>
            </w:tcBorders>
          </w:tcPr>
          <w:p w:rsidR="005B06B2" w:rsidRDefault="005B06B2" w:rsidP="00A67AE9">
            <w:pPr>
              <w:pStyle w:val="TAL"/>
              <w:jc w:val="center"/>
              <w:rPr>
                <w:noProof/>
                <w:szCs w:val="18"/>
              </w:rPr>
            </w:pPr>
            <w:ins w:id="65" w:author="Huawei R00" w:date="2019-06-13T19:40:00Z">
              <w:r>
                <w:rPr>
                  <w:rFonts w:cs="Arial"/>
                </w:rPr>
                <w:t>-</w:t>
              </w:r>
            </w:ins>
          </w:p>
        </w:tc>
        <w:tc>
          <w:tcPr>
            <w:tcW w:w="547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rPr>
                <w:szCs w:val="18"/>
              </w:rPr>
            </w:pPr>
            <w:r>
              <w:rPr>
                <w:noProof/>
                <w:szCs w:val="18"/>
              </w:rPr>
              <w:t xml:space="preserve">This field </w:t>
            </w:r>
            <w:r>
              <w:rPr>
                <w:noProof/>
              </w:rPr>
              <w:t>indicates the threshold in seconds when the granted quota is time</w:t>
            </w:r>
          </w:p>
        </w:tc>
      </w:tr>
      <w:tr w:rsidR="005B06B2" w:rsidTr="00A67AE9">
        <w:trPr>
          <w:cantSplit/>
          <w:jc w:val="center"/>
        </w:trPr>
        <w:tc>
          <w:tcPr>
            <w:tcW w:w="224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ind w:left="284"/>
              <w:rPr>
                <w:lang w:eastAsia="zh-CN" w:bidi="ar-IQ"/>
              </w:rPr>
            </w:pPr>
            <w:r>
              <w:rPr>
                <w:lang w:bidi="ar-IQ"/>
              </w:rPr>
              <w:t xml:space="preserve">Volume Quota Threshold </w:t>
            </w:r>
          </w:p>
        </w:tc>
        <w:tc>
          <w:tcPr>
            <w:tcW w:w="1013" w:type="dxa"/>
            <w:tcBorders>
              <w:top w:val="single" w:sz="6" w:space="0" w:color="auto"/>
              <w:left w:val="single" w:sz="6" w:space="0" w:color="auto"/>
              <w:bottom w:val="single" w:sz="6" w:space="0" w:color="auto"/>
              <w:right w:val="single" w:sz="6" w:space="0" w:color="auto"/>
            </w:tcBorders>
          </w:tcPr>
          <w:p w:rsidR="005B06B2" w:rsidRDefault="005B06B2" w:rsidP="005B06B2">
            <w:pPr>
              <w:pStyle w:val="TAC"/>
              <w:rPr>
                <w:lang w:eastAsia="zh-CN"/>
              </w:rPr>
            </w:pPr>
            <w:r>
              <w:rPr>
                <w:szCs w:val="18"/>
                <w:lang w:bidi="ar-IQ"/>
              </w:rPr>
              <w:t>O</w:t>
            </w:r>
            <w:r>
              <w:rPr>
                <w:position w:val="-6"/>
                <w:sz w:val="14"/>
                <w:szCs w:val="14"/>
                <w:lang w:bidi="ar-IQ"/>
              </w:rPr>
              <w:t>C</w:t>
            </w:r>
          </w:p>
        </w:tc>
        <w:tc>
          <w:tcPr>
            <w:tcW w:w="888" w:type="dxa"/>
            <w:tcBorders>
              <w:top w:val="single" w:sz="6" w:space="0" w:color="auto"/>
              <w:left w:val="single" w:sz="6" w:space="0" w:color="auto"/>
              <w:bottom w:val="single" w:sz="6" w:space="0" w:color="auto"/>
              <w:right w:val="single" w:sz="6" w:space="0" w:color="auto"/>
            </w:tcBorders>
          </w:tcPr>
          <w:p w:rsidR="005B06B2" w:rsidRDefault="005B06B2" w:rsidP="00A67AE9">
            <w:pPr>
              <w:pStyle w:val="TAL"/>
              <w:jc w:val="center"/>
              <w:rPr>
                <w:noProof/>
                <w:szCs w:val="18"/>
              </w:rPr>
            </w:pPr>
            <w:ins w:id="66" w:author="Huawei R00" w:date="2019-06-13T19:40:00Z">
              <w:r>
                <w:rPr>
                  <w:noProof/>
                  <w:szCs w:val="18"/>
                </w:rPr>
                <w:t>-</w:t>
              </w:r>
            </w:ins>
          </w:p>
        </w:tc>
        <w:tc>
          <w:tcPr>
            <w:tcW w:w="547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rPr>
                <w:szCs w:val="18"/>
              </w:rPr>
            </w:pPr>
            <w:r>
              <w:rPr>
                <w:noProof/>
                <w:szCs w:val="18"/>
              </w:rPr>
              <w:t xml:space="preserve">This field </w:t>
            </w:r>
            <w:r>
              <w:rPr>
                <w:noProof/>
              </w:rPr>
              <w:t>indicates the threshold in octets when the granted quota is volume</w:t>
            </w:r>
          </w:p>
        </w:tc>
      </w:tr>
      <w:tr w:rsidR="005B06B2" w:rsidTr="00A67AE9">
        <w:trPr>
          <w:cantSplit/>
          <w:jc w:val="center"/>
        </w:trPr>
        <w:tc>
          <w:tcPr>
            <w:tcW w:w="224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ind w:left="284"/>
              <w:rPr>
                <w:lang w:eastAsia="zh-CN" w:bidi="ar-IQ"/>
              </w:rPr>
            </w:pPr>
            <w:r>
              <w:rPr>
                <w:lang w:bidi="ar-IQ"/>
              </w:rPr>
              <w:t>Unit Quota Threshold</w:t>
            </w:r>
            <w:r>
              <w:t xml:space="preserve"> </w:t>
            </w:r>
          </w:p>
        </w:tc>
        <w:tc>
          <w:tcPr>
            <w:tcW w:w="1013" w:type="dxa"/>
            <w:tcBorders>
              <w:top w:val="single" w:sz="6" w:space="0" w:color="auto"/>
              <w:left w:val="single" w:sz="6" w:space="0" w:color="auto"/>
              <w:bottom w:val="single" w:sz="6" w:space="0" w:color="auto"/>
              <w:right w:val="single" w:sz="6" w:space="0" w:color="auto"/>
            </w:tcBorders>
          </w:tcPr>
          <w:p w:rsidR="005B06B2" w:rsidRDefault="005B06B2" w:rsidP="005B06B2">
            <w:pPr>
              <w:pStyle w:val="TAC"/>
              <w:rPr>
                <w:lang w:eastAsia="zh-CN"/>
              </w:rPr>
            </w:pPr>
            <w:r>
              <w:rPr>
                <w:szCs w:val="18"/>
                <w:lang w:bidi="ar-IQ"/>
              </w:rPr>
              <w:t>O</w:t>
            </w:r>
            <w:r>
              <w:rPr>
                <w:position w:val="-6"/>
                <w:sz w:val="14"/>
                <w:szCs w:val="14"/>
                <w:lang w:bidi="ar-IQ"/>
              </w:rPr>
              <w:t>C</w:t>
            </w:r>
          </w:p>
        </w:tc>
        <w:tc>
          <w:tcPr>
            <w:tcW w:w="888" w:type="dxa"/>
            <w:tcBorders>
              <w:top w:val="single" w:sz="6" w:space="0" w:color="auto"/>
              <w:left w:val="single" w:sz="6" w:space="0" w:color="auto"/>
              <w:bottom w:val="single" w:sz="6" w:space="0" w:color="auto"/>
              <w:right w:val="single" w:sz="6" w:space="0" w:color="auto"/>
            </w:tcBorders>
          </w:tcPr>
          <w:p w:rsidR="005B06B2" w:rsidRDefault="005B06B2" w:rsidP="00A67AE9">
            <w:pPr>
              <w:pStyle w:val="TAL"/>
              <w:jc w:val="center"/>
              <w:rPr>
                <w:noProof/>
                <w:szCs w:val="18"/>
              </w:rPr>
            </w:pPr>
            <w:ins w:id="67" w:author="Huawei R00" w:date="2019-06-13T19:40:00Z">
              <w:r>
                <w:rPr>
                  <w:rFonts w:cs="Arial"/>
                </w:rPr>
                <w:t>-</w:t>
              </w:r>
            </w:ins>
          </w:p>
        </w:tc>
        <w:tc>
          <w:tcPr>
            <w:tcW w:w="547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5B06B2" w:rsidTr="00A67AE9">
        <w:trPr>
          <w:cantSplit/>
          <w:jc w:val="center"/>
        </w:trPr>
        <w:tc>
          <w:tcPr>
            <w:tcW w:w="224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ind w:left="284"/>
              <w:rPr>
                <w:lang w:eastAsia="zh-CN" w:bidi="ar-IQ"/>
              </w:rPr>
            </w:pPr>
            <w:r>
              <w:rPr>
                <w:lang w:eastAsia="zh-CN" w:bidi="ar-IQ"/>
              </w:rPr>
              <w:t>Quota Holding Time</w:t>
            </w:r>
          </w:p>
        </w:tc>
        <w:tc>
          <w:tcPr>
            <w:tcW w:w="1013" w:type="dxa"/>
            <w:tcBorders>
              <w:top w:val="single" w:sz="6" w:space="0" w:color="auto"/>
              <w:left w:val="single" w:sz="6" w:space="0" w:color="auto"/>
              <w:bottom w:val="single" w:sz="6" w:space="0" w:color="auto"/>
              <w:right w:val="single" w:sz="6" w:space="0" w:color="auto"/>
            </w:tcBorders>
          </w:tcPr>
          <w:p w:rsidR="005B06B2" w:rsidRDefault="005B06B2" w:rsidP="005B06B2">
            <w:pPr>
              <w:pStyle w:val="TAC"/>
              <w:rPr>
                <w:lang w:eastAsia="zh-CN"/>
              </w:rPr>
            </w:pPr>
            <w:r>
              <w:rPr>
                <w:lang w:eastAsia="zh-CN"/>
              </w:rPr>
              <w:t>O</w:t>
            </w:r>
            <w:r>
              <w:rPr>
                <w:vertAlign w:val="subscript"/>
                <w:lang w:eastAsia="zh-CN"/>
              </w:rPr>
              <w:t>C</w:t>
            </w:r>
          </w:p>
        </w:tc>
        <w:tc>
          <w:tcPr>
            <w:tcW w:w="888" w:type="dxa"/>
            <w:tcBorders>
              <w:top w:val="single" w:sz="6" w:space="0" w:color="auto"/>
              <w:left w:val="single" w:sz="6" w:space="0" w:color="auto"/>
              <w:bottom w:val="single" w:sz="6" w:space="0" w:color="auto"/>
              <w:right w:val="single" w:sz="6" w:space="0" w:color="auto"/>
            </w:tcBorders>
          </w:tcPr>
          <w:p w:rsidR="005B06B2" w:rsidRDefault="005B06B2" w:rsidP="00A67AE9">
            <w:pPr>
              <w:pStyle w:val="TAL"/>
              <w:jc w:val="center"/>
            </w:pPr>
            <w:ins w:id="68" w:author="Huawei R00" w:date="2019-06-13T19:40:00Z">
              <w:r>
                <w:rPr>
                  <w:noProof/>
                  <w:szCs w:val="18"/>
                </w:rPr>
                <w:t>-</w:t>
              </w:r>
            </w:ins>
          </w:p>
        </w:tc>
        <w:tc>
          <w:tcPr>
            <w:tcW w:w="547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rPr>
                <w:szCs w:val="18"/>
              </w:rPr>
            </w:pPr>
            <w:r>
              <w:t>This field holds</w:t>
            </w:r>
            <w:r>
              <w:rPr>
                <w:noProof/>
              </w:rPr>
              <w:t xml:space="preserve"> the quota holding time in seconds.</w:t>
            </w:r>
          </w:p>
        </w:tc>
      </w:tr>
      <w:tr w:rsidR="005B06B2" w:rsidTr="00A67AE9">
        <w:trPr>
          <w:cantSplit/>
          <w:jc w:val="center"/>
        </w:trPr>
        <w:tc>
          <w:tcPr>
            <w:tcW w:w="224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ind w:left="284"/>
              <w:rPr>
                <w:lang w:eastAsia="zh-CN" w:bidi="ar-IQ"/>
              </w:rPr>
            </w:pPr>
            <w:r>
              <w:rPr>
                <w:lang w:eastAsia="zh-CN" w:bidi="ar-IQ"/>
              </w:rPr>
              <w:t>Triggers</w:t>
            </w:r>
          </w:p>
        </w:tc>
        <w:tc>
          <w:tcPr>
            <w:tcW w:w="1013" w:type="dxa"/>
            <w:tcBorders>
              <w:top w:val="single" w:sz="6" w:space="0" w:color="auto"/>
              <w:left w:val="single" w:sz="6" w:space="0" w:color="auto"/>
              <w:bottom w:val="single" w:sz="6" w:space="0" w:color="auto"/>
              <w:right w:val="single" w:sz="6" w:space="0" w:color="auto"/>
            </w:tcBorders>
          </w:tcPr>
          <w:p w:rsidR="005B06B2" w:rsidRDefault="005B06B2" w:rsidP="005B06B2">
            <w:pPr>
              <w:pStyle w:val="TAC"/>
              <w:rPr>
                <w:lang w:eastAsia="zh-CN"/>
              </w:rPr>
            </w:pPr>
            <w:r>
              <w:rPr>
                <w:lang w:eastAsia="zh-CN"/>
              </w:rPr>
              <w:t>O</w:t>
            </w:r>
            <w:r>
              <w:rPr>
                <w:vertAlign w:val="subscript"/>
                <w:lang w:eastAsia="zh-CN"/>
              </w:rPr>
              <w:t>C</w:t>
            </w:r>
          </w:p>
        </w:tc>
        <w:tc>
          <w:tcPr>
            <w:tcW w:w="888" w:type="dxa"/>
            <w:tcBorders>
              <w:top w:val="single" w:sz="6" w:space="0" w:color="auto"/>
              <w:left w:val="single" w:sz="6" w:space="0" w:color="auto"/>
              <w:bottom w:val="single" w:sz="6" w:space="0" w:color="auto"/>
              <w:right w:val="single" w:sz="6" w:space="0" w:color="auto"/>
            </w:tcBorders>
          </w:tcPr>
          <w:p w:rsidR="005B06B2" w:rsidRDefault="005A0EF3" w:rsidP="00A67AE9">
            <w:pPr>
              <w:pStyle w:val="TAL"/>
              <w:jc w:val="center"/>
            </w:pPr>
            <w:ins w:id="69" w:author="Huawei R00" w:date="2019-06-27T22:00:00Z">
              <w:r>
                <w:rPr>
                  <w:lang w:eastAsia="zh-CN"/>
                </w:rPr>
                <w:t>O</w:t>
              </w:r>
              <w:r>
                <w:rPr>
                  <w:vertAlign w:val="subscript"/>
                  <w:lang w:eastAsia="zh-CN"/>
                </w:rPr>
                <w:t>C</w:t>
              </w:r>
            </w:ins>
          </w:p>
        </w:tc>
        <w:tc>
          <w:tcPr>
            <w:tcW w:w="5479" w:type="dxa"/>
            <w:tcBorders>
              <w:top w:val="single" w:sz="6" w:space="0" w:color="auto"/>
              <w:left w:val="single" w:sz="6" w:space="0" w:color="auto"/>
              <w:bottom w:val="single" w:sz="6" w:space="0" w:color="auto"/>
              <w:right w:val="single" w:sz="6" w:space="0" w:color="auto"/>
            </w:tcBorders>
          </w:tcPr>
          <w:p w:rsidR="005B06B2" w:rsidRDefault="005B06B2" w:rsidP="005B06B2">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rsidR="005B06B2" w:rsidRDefault="005B06B2" w:rsidP="005B06B2">
      <w:pPr>
        <w:keepNext/>
      </w:pPr>
    </w:p>
    <w:p w:rsidR="005B06B2" w:rsidRDefault="005B06B2" w:rsidP="005B06B2">
      <w:pPr>
        <w:keepNext/>
      </w:pPr>
      <w:r>
        <w:t>The CTF NF consumer specific structures which are specified in the middle tier TSs, are defined as extensions of:</w:t>
      </w:r>
    </w:p>
    <w:p w:rsidR="005B06B2" w:rsidRDefault="005B06B2" w:rsidP="005B06B2">
      <w:pPr>
        <w:pStyle w:val="B1"/>
      </w:pPr>
      <w:r>
        <w:t>-</w:t>
      </w:r>
      <w:r>
        <w:tab/>
        <w:t>common part structure of Charging Data Request and Charging Data Response.</w:t>
      </w:r>
    </w:p>
    <w:p w:rsidR="005B06B2" w:rsidRDefault="005B06B2" w:rsidP="005B06B2">
      <w:pPr>
        <w:pStyle w:val="B1"/>
      </w:pPr>
      <w:r>
        <w:t>-</w:t>
      </w:r>
      <w:r>
        <w:tab/>
      </w:r>
      <w:proofErr w:type="gramStart"/>
      <w:r>
        <w:t>structure</w:t>
      </w:r>
      <w:proofErr w:type="gramEnd"/>
      <w:r>
        <w:t xml:space="preserve"> of Multiple Quota Usage.</w:t>
      </w:r>
    </w:p>
    <w:p w:rsidR="005B06B2" w:rsidRDefault="005B06B2" w:rsidP="005B06B2">
      <w:pPr>
        <w:pStyle w:val="B1"/>
      </w:pPr>
      <w:r>
        <w:t>-</w:t>
      </w:r>
      <w:r>
        <w:tab/>
      </w:r>
      <w:proofErr w:type="gramStart"/>
      <w:r>
        <w:t>structure</w:t>
      </w:r>
      <w:proofErr w:type="gramEnd"/>
      <w:r>
        <w:t xml:space="preserve"> of Multiple Quota Information.</w:t>
      </w:r>
    </w:p>
    <w:p w:rsidR="005B06B2" w:rsidRDefault="005B06B2" w:rsidP="005B06B2">
      <w:r>
        <w:t xml:space="preserve">Table 7.3 describes the data structure which is common to </w:t>
      </w:r>
      <w:r w:rsidRPr="00662A5B">
        <w:t>Charging Notify Request</w:t>
      </w:r>
      <w:r>
        <w:t xml:space="preserve">. </w:t>
      </w:r>
    </w:p>
    <w:p w:rsidR="005B06B2" w:rsidRDefault="005B06B2" w:rsidP="005B06B2">
      <w:pPr>
        <w:pStyle w:val="TH"/>
        <w:rPr>
          <w:rFonts w:eastAsia="MS Mincho"/>
        </w:rPr>
      </w:pPr>
      <w:r>
        <w:lastRenderedPageBreak/>
        <w:t xml:space="preserve">Table 7.3: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830"/>
        <w:gridCol w:w="1141"/>
        <w:gridCol w:w="5246"/>
      </w:tblGrid>
      <w:tr w:rsidR="005B06B2" w:rsidTr="00A67AE9">
        <w:trPr>
          <w:cantSplit/>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rsidR="005B06B2" w:rsidRDefault="005B06B2" w:rsidP="000353C1">
            <w:pPr>
              <w:pStyle w:val="TAH"/>
              <w:keepLines w:val="0"/>
              <w:rPr>
                <w:lang w:eastAsia="en-GB"/>
              </w:rPr>
            </w:pPr>
            <w:r>
              <w:rPr>
                <w:lang w:eastAsia="en-GB"/>
              </w:rPr>
              <w:t>Information Element</w:t>
            </w:r>
          </w:p>
        </w:tc>
        <w:tc>
          <w:tcPr>
            <w:tcW w:w="1141" w:type="dxa"/>
            <w:tcBorders>
              <w:top w:val="single" w:sz="4" w:space="0" w:color="auto"/>
              <w:left w:val="single" w:sz="4" w:space="0" w:color="auto"/>
              <w:bottom w:val="single" w:sz="4" w:space="0" w:color="auto"/>
              <w:right w:val="single" w:sz="4" w:space="0" w:color="auto"/>
            </w:tcBorders>
            <w:shd w:val="clear" w:color="auto" w:fill="CCCCCC"/>
            <w:hideMark/>
          </w:tcPr>
          <w:p w:rsidR="005B06B2" w:rsidRDefault="005B06B2" w:rsidP="000353C1">
            <w:pPr>
              <w:pStyle w:val="TAH"/>
              <w:keepLines w:val="0"/>
              <w:rPr>
                <w:szCs w:val="18"/>
                <w:lang w:eastAsia="en-GB"/>
              </w:rPr>
            </w:pPr>
            <w:ins w:id="70" w:author="Huawei R00" w:date="2019-06-13T19:41:00Z">
              <w:r>
                <w:rPr>
                  <w:szCs w:val="18"/>
                </w:rPr>
                <w:t xml:space="preserve">Converged Charging </w:t>
              </w:r>
            </w:ins>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rsidR="005B06B2" w:rsidRDefault="005B06B2" w:rsidP="000353C1">
            <w:pPr>
              <w:pStyle w:val="TAH"/>
              <w:keepLines w:val="0"/>
              <w:rPr>
                <w:lang w:eastAsia="en-GB"/>
              </w:rPr>
            </w:pPr>
            <w:r>
              <w:rPr>
                <w:lang w:eastAsia="en-GB"/>
              </w:rPr>
              <w:t>Description</w:t>
            </w:r>
          </w:p>
        </w:tc>
      </w:tr>
      <w:tr w:rsidR="005B06B2" w:rsidTr="00A67AE9">
        <w:trPr>
          <w:cantSplit/>
          <w:jc w:val="center"/>
        </w:trPr>
        <w:tc>
          <w:tcPr>
            <w:tcW w:w="2830" w:type="dxa"/>
            <w:tcBorders>
              <w:top w:val="single" w:sz="6" w:space="0" w:color="auto"/>
              <w:left w:val="single" w:sz="6" w:space="0" w:color="auto"/>
              <w:bottom w:val="single" w:sz="6" w:space="0" w:color="auto"/>
              <w:right w:val="single" w:sz="6" w:space="0" w:color="auto"/>
            </w:tcBorders>
          </w:tcPr>
          <w:p w:rsidR="005B06B2" w:rsidRDefault="005B06B2" w:rsidP="000353C1">
            <w:pPr>
              <w:pStyle w:val="TAL"/>
              <w:rPr>
                <w:lang w:eastAsia="en-GB"/>
              </w:rPr>
            </w:pPr>
            <w:r>
              <w:rPr>
                <w:rFonts w:eastAsia="MS Mincho"/>
                <w:noProof/>
              </w:rPr>
              <w:t>Notify URI</w:t>
            </w:r>
          </w:p>
        </w:tc>
        <w:tc>
          <w:tcPr>
            <w:tcW w:w="1141" w:type="dxa"/>
            <w:tcBorders>
              <w:top w:val="single" w:sz="6" w:space="0" w:color="auto"/>
              <w:left w:val="single" w:sz="6" w:space="0" w:color="auto"/>
              <w:bottom w:val="single" w:sz="6" w:space="0" w:color="auto"/>
              <w:right w:val="single" w:sz="6" w:space="0" w:color="auto"/>
            </w:tcBorders>
          </w:tcPr>
          <w:p w:rsidR="005B06B2" w:rsidRDefault="005B06B2" w:rsidP="000353C1">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rsidR="005B06B2" w:rsidRPr="00B72228" w:rsidRDefault="005B06B2" w:rsidP="000353C1">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5B06B2" w:rsidTr="00A67AE9">
        <w:trPr>
          <w:cantSplit/>
          <w:jc w:val="center"/>
        </w:trPr>
        <w:tc>
          <w:tcPr>
            <w:tcW w:w="2830" w:type="dxa"/>
            <w:tcBorders>
              <w:top w:val="single" w:sz="6" w:space="0" w:color="auto"/>
              <w:left w:val="single" w:sz="6" w:space="0" w:color="auto"/>
              <w:bottom w:val="single" w:sz="6" w:space="0" w:color="auto"/>
              <w:right w:val="single" w:sz="6" w:space="0" w:color="auto"/>
            </w:tcBorders>
          </w:tcPr>
          <w:p w:rsidR="005B06B2" w:rsidRDefault="005B06B2" w:rsidP="000353C1">
            <w:pPr>
              <w:pStyle w:val="TAL"/>
              <w:rPr>
                <w:lang w:eastAsia="en-GB"/>
              </w:rPr>
            </w:pPr>
            <w:r>
              <w:rPr>
                <w:lang w:eastAsia="en-GB"/>
              </w:rPr>
              <w:t>Notification type</w:t>
            </w:r>
          </w:p>
        </w:tc>
        <w:tc>
          <w:tcPr>
            <w:tcW w:w="1141" w:type="dxa"/>
            <w:tcBorders>
              <w:top w:val="single" w:sz="6" w:space="0" w:color="auto"/>
              <w:left w:val="single" w:sz="6" w:space="0" w:color="auto"/>
              <w:bottom w:val="single" w:sz="6" w:space="0" w:color="auto"/>
              <w:right w:val="single" w:sz="6" w:space="0" w:color="auto"/>
            </w:tcBorders>
          </w:tcPr>
          <w:p w:rsidR="005B06B2" w:rsidRDefault="005B06B2" w:rsidP="000353C1">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rsidR="005B06B2" w:rsidRDefault="005B06B2" w:rsidP="000353C1">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5B06B2" w:rsidTr="00A67AE9">
        <w:trPr>
          <w:cantSplit/>
          <w:jc w:val="center"/>
        </w:trPr>
        <w:tc>
          <w:tcPr>
            <w:tcW w:w="2830" w:type="dxa"/>
            <w:tcBorders>
              <w:top w:val="single" w:sz="6" w:space="0" w:color="auto"/>
              <w:left w:val="single" w:sz="6" w:space="0" w:color="auto"/>
              <w:bottom w:val="single" w:sz="6" w:space="0" w:color="auto"/>
              <w:right w:val="single" w:sz="6" w:space="0" w:color="auto"/>
            </w:tcBorders>
          </w:tcPr>
          <w:p w:rsidR="005B06B2" w:rsidRDefault="005B06B2" w:rsidP="000353C1">
            <w:pPr>
              <w:pStyle w:val="TAL"/>
              <w:rPr>
                <w:lang w:eastAsia="en-GB"/>
              </w:rPr>
            </w:pPr>
            <w:r>
              <w:rPr>
                <w:noProof/>
                <w:lang w:eastAsia="zh-CN"/>
              </w:rPr>
              <w:t>Reauthorization Details</w:t>
            </w:r>
          </w:p>
        </w:tc>
        <w:tc>
          <w:tcPr>
            <w:tcW w:w="1141" w:type="dxa"/>
            <w:tcBorders>
              <w:top w:val="single" w:sz="6" w:space="0" w:color="auto"/>
              <w:left w:val="single" w:sz="6" w:space="0" w:color="auto"/>
              <w:bottom w:val="single" w:sz="6" w:space="0" w:color="auto"/>
              <w:right w:val="single" w:sz="6" w:space="0" w:color="auto"/>
            </w:tcBorders>
          </w:tcPr>
          <w:p w:rsidR="005B06B2" w:rsidRDefault="005B06B2" w:rsidP="000353C1">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rsidR="005B06B2" w:rsidRDefault="005B06B2" w:rsidP="000353C1">
            <w:pPr>
              <w:pStyle w:val="TAL"/>
              <w:rPr>
                <w:noProof/>
                <w:lang w:eastAsia="zh-CN"/>
              </w:rPr>
            </w:pPr>
            <w:r>
              <w:rPr>
                <w:noProof/>
                <w:szCs w:val="18"/>
              </w:rPr>
              <w:t xml:space="preserve">This field holds the details of </w:t>
            </w:r>
            <w:r>
              <w:rPr>
                <w:noProof/>
                <w:lang w:eastAsia="zh-CN"/>
              </w:rPr>
              <w:t>re-authorization.</w:t>
            </w:r>
          </w:p>
          <w:p w:rsidR="005B06B2" w:rsidRDefault="005B06B2" w:rsidP="000353C1">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re-authoriziation</w:t>
            </w:r>
            <w:r w:rsidRPr="00226874">
              <w:rPr>
                <w:noProof/>
              </w:rPr>
              <w:t xml:space="preserve">, </w:t>
            </w:r>
            <w:r w:rsidRPr="00226874">
              <w:t>the re-authorization notification applies to all unit</w:t>
            </w:r>
            <w:r>
              <w:t>s</w:t>
            </w:r>
            <w:r w:rsidRPr="00226874">
              <w:t>.</w:t>
            </w:r>
          </w:p>
        </w:tc>
      </w:tr>
      <w:tr w:rsidR="005B06B2" w:rsidTr="00A67AE9">
        <w:trPr>
          <w:cantSplit/>
          <w:jc w:val="center"/>
        </w:trPr>
        <w:tc>
          <w:tcPr>
            <w:tcW w:w="2830" w:type="dxa"/>
            <w:tcBorders>
              <w:top w:val="single" w:sz="6" w:space="0" w:color="auto"/>
              <w:left w:val="single" w:sz="6" w:space="0" w:color="auto"/>
              <w:bottom w:val="single" w:sz="6" w:space="0" w:color="auto"/>
              <w:right w:val="single" w:sz="6" w:space="0" w:color="auto"/>
            </w:tcBorders>
          </w:tcPr>
          <w:p w:rsidR="005B06B2" w:rsidRDefault="005B06B2" w:rsidP="000353C1">
            <w:pPr>
              <w:pStyle w:val="TAL"/>
              <w:ind w:left="284"/>
              <w:rPr>
                <w:noProof/>
                <w:lang w:eastAsia="zh-CN"/>
              </w:rPr>
            </w:pPr>
            <w:r>
              <w:rPr>
                <w:rFonts w:cs="Arial"/>
                <w:szCs w:val="18"/>
                <w:lang w:eastAsia="en-GB"/>
              </w:rPr>
              <w:t>Service Identifier</w:t>
            </w:r>
          </w:p>
        </w:tc>
        <w:tc>
          <w:tcPr>
            <w:tcW w:w="1141" w:type="dxa"/>
            <w:tcBorders>
              <w:top w:val="single" w:sz="6" w:space="0" w:color="auto"/>
              <w:left w:val="single" w:sz="6" w:space="0" w:color="auto"/>
              <w:bottom w:val="single" w:sz="6" w:space="0" w:color="auto"/>
              <w:right w:val="single" w:sz="6" w:space="0" w:color="auto"/>
            </w:tcBorders>
          </w:tcPr>
          <w:p w:rsidR="005B06B2" w:rsidRDefault="005B06B2" w:rsidP="000353C1">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rsidR="005B06B2" w:rsidRDefault="005B06B2" w:rsidP="000353C1">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5B06B2" w:rsidTr="00A67AE9">
        <w:trPr>
          <w:cantSplit/>
          <w:jc w:val="center"/>
        </w:trPr>
        <w:tc>
          <w:tcPr>
            <w:tcW w:w="2830" w:type="dxa"/>
            <w:tcBorders>
              <w:top w:val="single" w:sz="6" w:space="0" w:color="auto"/>
              <w:left w:val="single" w:sz="6" w:space="0" w:color="auto"/>
              <w:bottom w:val="single" w:sz="6" w:space="0" w:color="auto"/>
              <w:right w:val="single" w:sz="6" w:space="0" w:color="auto"/>
            </w:tcBorders>
          </w:tcPr>
          <w:p w:rsidR="005B06B2" w:rsidRPr="002B2431" w:rsidRDefault="005B06B2" w:rsidP="000353C1">
            <w:pPr>
              <w:pStyle w:val="TAL"/>
              <w:ind w:left="284"/>
              <w:rPr>
                <w:noProof/>
                <w:lang w:val="en-US" w:eastAsia="zh-CN"/>
              </w:rPr>
            </w:pPr>
            <w:r>
              <w:rPr>
                <w:lang w:eastAsia="zh-CN" w:bidi="ar-IQ"/>
              </w:rPr>
              <w:t>Rating Group</w:t>
            </w:r>
          </w:p>
        </w:tc>
        <w:tc>
          <w:tcPr>
            <w:tcW w:w="1141" w:type="dxa"/>
            <w:tcBorders>
              <w:top w:val="single" w:sz="6" w:space="0" w:color="auto"/>
              <w:left w:val="single" w:sz="6" w:space="0" w:color="auto"/>
              <w:bottom w:val="single" w:sz="6" w:space="0" w:color="auto"/>
              <w:right w:val="single" w:sz="6" w:space="0" w:color="auto"/>
            </w:tcBorders>
          </w:tcPr>
          <w:p w:rsidR="005B06B2" w:rsidRDefault="005B06B2" w:rsidP="000353C1">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rsidR="005B06B2" w:rsidRDefault="005B06B2" w:rsidP="000353C1">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5B06B2" w:rsidTr="00A67AE9">
        <w:trPr>
          <w:cantSplit/>
          <w:jc w:val="center"/>
        </w:trPr>
        <w:tc>
          <w:tcPr>
            <w:tcW w:w="2830" w:type="dxa"/>
            <w:tcBorders>
              <w:top w:val="single" w:sz="6" w:space="0" w:color="auto"/>
              <w:left w:val="single" w:sz="6" w:space="0" w:color="auto"/>
              <w:bottom w:val="single" w:sz="6" w:space="0" w:color="auto"/>
              <w:right w:val="single" w:sz="6" w:space="0" w:color="auto"/>
            </w:tcBorders>
          </w:tcPr>
          <w:p w:rsidR="005B06B2" w:rsidRDefault="005B06B2" w:rsidP="000353C1">
            <w:pPr>
              <w:pStyle w:val="TAL"/>
              <w:ind w:left="284"/>
              <w:rPr>
                <w:noProof/>
                <w:lang w:eastAsia="zh-CN"/>
              </w:rPr>
            </w:pPr>
            <w:r>
              <w:rPr>
                <w:lang w:eastAsia="zh-CN" w:bidi="ar-IQ"/>
              </w:rPr>
              <w:t>Quota management Indicator</w:t>
            </w:r>
          </w:p>
        </w:tc>
        <w:tc>
          <w:tcPr>
            <w:tcW w:w="1141" w:type="dxa"/>
            <w:tcBorders>
              <w:top w:val="single" w:sz="6" w:space="0" w:color="auto"/>
              <w:left w:val="single" w:sz="6" w:space="0" w:color="auto"/>
              <w:bottom w:val="single" w:sz="6" w:space="0" w:color="auto"/>
              <w:right w:val="single" w:sz="6" w:space="0" w:color="auto"/>
            </w:tcBorders>
          </w:tcPr>
          <w:p w:rsidR="005B06B2" w:rsidRDefault="005B06B2" w:rsidP="000353C1">
            <w:pPr>
              <w:pStyle w:val="TAC"/>
              <w:keepNext w:val="0"/>
              <w:keepLines w:val="0"/>
              <w:rPr>
                <w:rFonts w:cs="Arial"/>
                <w:szCs w:val="18"/>
                <w:lang w:eastAsia="en-GB"/>
              </w:rPr>
            </w:pPr>
            <w:proofErr w:type="spellStart"/>
            <w:r>
              <w:rPr>
                <w:szCs w:val="18"/>
                <w:lang w:eastAsia="zh-CN"/>
              </w:rPr>
              <w:t>Oc</w:t>
            </w:r>
            <w:proofErr w:type="spellEnd"/>
          </w:p>
        </w:tc>
        <w:tc>
          <w:tcPr>
            <w:tcW w:w="5246" w:type="dxa"/>
            <w:tcBorders>
              <w:top w:val="single" w:sz="6" w:space="0" w:color="auto"/>
              <w:left w:val="single" w:sz="6" w:space="0" w:color="auto"/>
              <w:bottom w:val="single" w:sz="6" w:space="0" w:color="auto"/>
              <w:right w:val="single" w:sz="6" w:space="0" w:color="auto"/>
            </w:tcBorders>
          </w:tcPr>
          <w:p w:rsidR="005B06B2" w:rsidRDefault="005B06B2" w:rsidP="000353C1">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tbl>
    <w:p w:rsidR="00BA0634" w:rsidRDefault="00BA0634">
      <w:pPr>
        <w:rPr>
          <w:noProof/>
          <w:lang w:eastAsia="zh-CN"/>
        </w:rPr>
      </w:pPr>
    </w:p>
    <w:p w:rsidR="00B17989" w:rsidRDefault="00B17989">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47A2A" w:rsidRPr="007215AA" w:rsidTr="00EA3404">
        <w:tc>
          <w:tcPr>
            <w:tcW w:w="9521" w:type="dxa"/>
            <w:tcBorders>
              <w:top w:val="single" w:sz="4" w:space="0" w:color="auto"/>
              <w:left w:val="single" w:sz="4" w:space="0" w:color="auto"/>
              <w:bottom w:val="single" w:sz="4" w:space="0" w:color="auto"/>
              <w:right w:val="single" w:sz="4" w:space="0" w:color="auto"/>
            </w:tcBorders>
            <w:shd w:val="clear" w:color="auto" w:fill="FFFFCC"/>
          </w:tcPr>
          <w:p w:rsidR="00F47A2A" w:rsidRPr="007215AA" w:rsidRDefault="00F47A2A" w:rsidP="00EA3404">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rsidR="00F47A2A" w:rsidRDefault="00F47A2A">
      <w:pPr>
        <w:rPr>
          <w:noProof/>
          <w:lang w:eastAsia="zh-CN"/>
        </w:rPr>
      </w:pPr>
    </w:p>
    <w:sectPr w:rsidR="00F47A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72DA" w:rsidRDefault="00E872DA">
      <w:r>
        <w:separator/>
      </w:r>
    </w:p>
  </w:endnote>
  <w:endnote w:type="continuationSeparator" w:id="0">
    <w:p w:rsidR="00E872DA" w:rsidRDefault="00E87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72DA" w:rsidRDefault="00E872DA">
      <w:r>
        <w:separator/>
      </w:r>
    </w:p>
  </w:footnote>
  <w:footnote w:type="continuationSeparator" w:id="0">
    <w:p w:rsidR="00E872DA" w:rsidRDefault="00E872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3404" w:rsidRDefault="00EA34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3404" w:rsidRDefault="00EA340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3404" w:rsidRDefault="00EA340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3404" w:rsidRDefault="00EA340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73C3431"/>
    <w:multiLevelType w:val="hybridMultilevel"/>
    <w:tmpl w:val="DD408970"/>
    <w:lvl w:ilvl="0" w:tplc="411AEC24">
      <w:start w:val="5"/>
      <w:numFmt w:val="bullet"/>
      <w:lvlText w:val="-"/>
      <w:lvlJc w:val="left"/>
      <w:pPr>
        <w:ind w:left="520" w:hanging="420"/>
      </w:pPr>
      <w:rPr>
        <w:rFonts w:ascii="Times New Roman" w:eastAsia="Batang"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0">
    <w15:presenceInfo w15:providerId="None" w15:userId="Huawei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09"/>
    <w:rsid w:val="00022E4A"/>
    <w:rsid w:val="00044129"/>
    <w:rsid w:val="000445CA"/>
    <w:rsid w:val="000639DB"/>
    <w:rsid w:val="00065105"/>
    <w:rsid w:val="00074275"/>
    <w:rsid w:val="000A1D2A"/>
    <w:rsid w:val="000A6394"/>
    <w:rsid w:val="000B0EBC"/>
    <w:rsid w:val="000B7FED"/>
    <w:rsid w:val="000C038A"/>
    <w:rsid w:val="000C5595"/>
    <w:rsid w:val="000C6598"/>
    <w:rsid w:val="000D220B"/>
    <w:rsid w:val="000D3B1E"/>
    <w:rsid w:val="000E6B6D"/>
    <w:rsid w:val="00103734"/>
    <w:rsid w:val="0010534E"/>
    <w:rsid w:val="0010554C"/>
    <w:rsid w:val="001057B4"/>
    <w:rsid w:val="00123A51"/>
    <w:rsid w:val="00145D43"/>
    <w:rsid w:val="001748ED"/>
    <w:rsid w:val="0017634E"/>
    <w:rsid w:val="00182364"/>
    <w:rsid w:val="001837D4"/>
    <w:rsid w:val="00190362"/>
    <w:rsid w:val="00192C46"/>
    <w:rsid w:val="001933F7"/>
    <w:rsid w:val="001A08B3"/>
    <w:rsid w:val="001A7B60"/>
    <w:rsid w:val="001B52F0"/>
    <w:rsid w:val="001B79ED"/>
    <w:rsid w:val="001B7A65"/>
    <w:rsid w:val="001C3E90"/>
    <w:rsid w:val="001E3D6F"/>
    <w:rsid w:val="001E41F3"/>
    <w:rsid w:val="001E5066"/>
    <w:rsid w:val="002247DE"/>
    <w:rsid w:val="00232395"/>
    <w:rsid w:val="00232805"/>
    <w:rsid w:val="0026004D"/>
    <w:rsid w:val="002640DD"/>
    <w:rsid w:val="0027003A"/>
    <w:rsid w:val="002740C1"/>
    <w:rsid w:val="00275D12"/>
    <w:rsid w:val="00284FEB"/>
    <w:rsid w:val="002860C4"/>
    <w:rsid w:val="002A37FA"/>
    <w:rsid w:val="002A61AD"/>
    <w:rsid w:val="002B5741"/>
    <w:rsid w:val="002C0655"/>
    <w:rsid w:val="002D2143"/>
    <w:rsid w:val="002D7819"/>
    <w:rsid w:val="002E21A5"/>
    <w:rsid w:val="00305409"/>
    <w:rsid w:val="00311BC5"/>
    <w:rsid w:val="003177B0"/>
    <w:rsid w:val="00345D8B"/>
    <w:rsid w:val="003609EF"/>
    <w:rsid w:val="0036231A"/>
    <w:rsid w:val="00374DD4"/>
    <w:rsid w:val="003759E8"/>
    <w:rsid w:val="00380578"/>
    <w:rsid w:val="00381B16"/>
    <w:rsid w:val="0038214F"/>
    <w:rsid w:val="0039412C"/>
    <w:rsid w:val="003B36BA"/>
    <w:rsid w:val="003B6E48"/>
    <w:rsid w:val="003B7C37"/>
    <w:rsid w:val="003D55D4"/>
    <w:rsid w:val="003E1A36"/>
    <w:rsid w:val="00410371"/>
    <w:rsid w:val="00413274"/>
    <w:rsid w:val="00424256"/>
    <w:rsid w:val="004242F1"/>
    <w:rsid w:val="00432A59"/>
    <w:rsid w:val="004433AD"/>
    <w:rsid w:val="004535FD"/>
    <w:rsid w:val="00454AE2"/>
    <w:rsid w:val="00482204"/>
    <w:rsid w:val="00484337"/>
    <w:rsid w:val="00496140"/>
    <w:rsid w:val="004B02BF"/>
    <w:rsid w:val="004B75B7"/>
    <w:rsid w:val="004C67CF"/>
    <w:rsid w:val="00500D64"/>
    <w:rsid w:val="00504FBE"/>
    <w:rsid w:val="0050552A"/>
    <w:rsid w:val="00511735"/>
    <w:rsid w:val="0051580D"/>
    <w:rsid w:val="00515D00"/>
    <w:rsid w:val="00530A9A"/>
    <w:rsid w:val="00547111"/>
    <w:rsid w:val="00550BEF"/>
    <w:rsid w:val="00552786"/>
    <w:rsid w:val="00557D44"/>
    <w:rsid w:val="00575F96"/>
    <w:rsid w:val="00592D74"/>
    <w:rsid w:val="005A0C58"/>
    <w:rsid w:val="005A0EF3"/>
    <w:rsid w:val="005B06B2"/>
    <w:rsid w:val="005B0B2B"/>
    <w:rsid w:val="005B0B8A"/>
    <w:rsid w:val="005C5C73"/>
    <w:rsid w:val="005D543F"/>
    <w:rsid w:val="005E2C44"/>
    <w:rsid w:val="005E6EE7"/>
    <w:rsid w:val="00621188"/>
    <w:rsid w:val="006257ED"/>
    <w:rsid w:val="00634583"/>
    <w:rsid w:val="00636C2F"/>
    <w:rsid w:val="00695808"/>
    <w:rsid w:val="006A3E8D"/>
    <w:rsid w:val="006B0B56"/>
    <w:rsid w:val="006B4022"/>
    <w:rsid w:val="006B46FB"/>
    <w:rsid w:val="006E21FB"/>
    <w:rsid w:val="006F3C94"/>
    <w:rsid w:val="0070194F"/>
    <w:rsid w:val="007166ED"/>
    <w:rsid w:val="00720EC6"/>
    <w:rsid w:val="0072463E"/>
    <w:rsid w:val="00726B5A"/>
    <w:rsid w:val="00732D3C"/>
    <w:rsid w:val="0073694C"/>
    <w:rsid w:val="00746991"/>
    <w:rsid w:val="00764BEF"/>
    <w:rsid w:val="00771892"/>
    <w:rsid w:val="00777A99"/>
    <w:rsid w:val="0078580A"/>
    <w:rsid w:val="007917D5"/>
    <w:rsid w:val="00792342"/>
    <w:rsid w:val="007977A8"/>
    <w:rsid w:val="007A69B8"/>
    <w:rsid w:val="007B512A"/>
    <w:rsid w:val="007C2097"/>
    <w:rsid w:val="007C4DA2"/>
    <w:rsid w:val="007C652B"/>
    <w:rsid w:val="007D6A07"/>
    <w:rsid w:val="007E514F"/>
    <w:rsid w:val="007F05B6"/>
    <w:rsid w:val="007F7259"/>
    <w:rsid w:val="008040A8"/>
    <w:rsid w:val="00821992"/>
    <w:rsid w:val="008279FA"/>
    <w:rsid w:val="00832867"/>
    <w:rsid w:val="00833510"/>
    <w:rsid w:val="00842EFD"/>
    <w:rsid w:val="00854496"/>
    <w:rsid w:val="008626E7"/>
    <w:rsid w:val="008707BB"/>
    <w:rsid w:val="00870EE7"/>
    <w:rsid w:val="0087766A"/>
    <w:rsid w:val="008A26C8"/>
    <w:rsid w:val="008A35BF"/>
    <w:rsid w:val="008A45A6"/>
    <w:rsid w:val="008B0807"/>
    <w:rsid w:val="008C6099"/>
    <w:rsid w:val="008D7F73"/>
    <w:rsid w:val="008D7F78"/>
    <w:rsid w:val="008E32BD"/>
    <w:rsid w:val="008E3BDE"/>
    <w:rsid w:val="008F1AA7"/>
    <w:rsid w:val="008F686C"/>
    <w:rsid w:val="0090453F"/>
    <w:rsid w:val="009148DE"/>
    <w:rsid w:val="009261F9"/>
    <w:rsid w:val="00954C25"/>
    <w:rsid w:val="009624BA"/>
    <w:rsid w:val="00963843"/>
    <w:rsid w:val="0096525A"/>
    <w:rsid w:val="009752F1"/>
    <w:rsid w:val="009765AD"/>
    <w:rsid w:val="009777D9"/>
    <w:rsid w:val="009913C2"/>
    <w:rsid w:val="00991B88"/>
    <w:rsid w:val="009A1A8A"/>
    <w:rsid w:val="009A5753"/>
    <w:rsid w:val="009A579D"/>
    <w:rsid w:val="009B1969"/>
    <w:rsid w:val="009B6ABC"/>
    <w:rsid w:val="009D4819"/>
    <w:rsid w:val="009D569D"/>
    <w:rsid w:val="009D703E"/>
    <w:rsid w:val="009E3297"/>
    <w:rsid w:val="009E4B38"/>
    <w:rsid w:val="009E65E6"/>
    <w:rsid w:val="009F734F"/>
    <w:rsid w:val="00A246B6"/>
    <w:rsid w:val="00A34C6E"/>
    <w:rsid w:val="00A37337"/>
    <w:rsid w:val="00A47E70"/>
    <w:rsid w:val="00A50CF0"/>
    <w:rsid w:val="00A62CE9"/>
    <w:rsid w:val="00A67AE9"/>
    <w:rsid w:val="00A7671C"/>
    <w:rsid w:val="00A84BDF"/>
    <w:rsid w:val="00A95824"/>
    <w:rsid w:val="00AA2CBC"/>
    <w:rsid w:val="00AB12C2"/>
    <w:rsid w:val="00AB3EF7"/>
    <w:rsid w:val="00AB5FD3"/>
    <w:rsid w:val="00AC24F4"/>
    <w:rsid w:val="00AC5820"/>
    <w:rsid w:val="00AD1CD8"/>
    <w:rsid w:val="00AD38DF"/>
    <w:rsid w:val="00AE343E"/>
    <w:rsid w:val="00AF3F0B"/>
    <w:rsid w:val="00B00F46"/>
    <w:rsid w:val="00B130DE"/>
    <w:rsid w:val="00B16A76"/>
    <w:rsid w:val="00B17989"/>
    <w:rsid w:val="00B258BB"/>
    <w:rsid w:val="00B437D1"/>
    <w:rsid w:val="00B67B97"/>
    <w:rsid w:val="00B70536"/>
    <w:rsid w:val="00B7198B"/>
    <w:rsid w:val="00B8059B"/>
    <w:rsid w:val="00B968C8"/>
    <w:rsid w:val="00BA0634"/>
    <w:rsid w:val="00BA3EC5"/>
    <w:rsid w:val="00BA51D9"/>
    <w:rsid w:val="00BA5C9E"/>
    <w:rsid w:val="00BB19B7"/>
    <w:rsid w:val="00BB5DFC"/>
    <w:rsid w:val="00BC1EFD"/>
    <w:rsid w:val="00BD279D"/>
    <w:rsid w:val="00BD6BB8"/>
    <w:rsid w:val="00C03F2D"/>
    <w:rsid w:val="00C20787"/>
    <w:rsid w:val="00C3464F"/>
    <w:rsid w:val="00C370C2"/>
    <w:rsid w:val="00C434D7"/>
    <w:rsid w:val="00C66BA2"/>
    <w:rsid w:val="00C83A29"/>
    <w:rsid w:val="00C92DE8"/>
    <w:rsid w:val="00C95985"/>
    <w:rsid w:val="00CC444E"/>
    <w:rsid w:val="00CC5026"/>
    <w:rsid w:val="00CC633D"/>
    <w:rsid w:val="00CC68D0"/>
    <w:rsid w:val="00CF54C8"/>
    <w:rsid w:val="00D02757"/>
    <w:rsid w:val="00D03F9A"/>
    <w:rsid w:val="00D06D51"/>
    <w:rsid w:val="00D24991"/>
    <w:rsid w:val="00D259E9"/>
    <w:rsid w:val="00D36BE3"/>
    <w:rsid w:val="00D50255"/>
    <w:rsid w:val="00D50BDB"/>
    <w:rsid w:val="00D525AD"/>
    <w:rsid w:val="00D73ADA"/>
    <w:rsid w:val="00D758DE"/>
    <w:rsid w:val="00D831DD"/>
    <w:rsid w:val="00DA32C2"/>
    <w:rsid w:val="00DD1F57"/>
    <w:rsid w:val="00DE34CF"/>
    <w:rsid w:val="00DF49C2"/>
    <w:rsid w:val="00DF4A32"/>
    <w:rsid w:val="00DF641F"/>
    <w:rsid w:val="00DF734F"/>
    <w:rsid w:val="00E13F3D"/>
    <w:rsid w:val="00E30EB9"/>
    <w:rsid w:val="00E34898"/>
    <w:rsid w:val="00E453EB"/>
    <w:rsid w:val="00E5670F"/>
    <w:rsid w:val="00E7356A"/>
    <w:rsid w:val="00E84409"/>
    <w:rsid w:val="00E84A42"/>
    <w:rsid w:val="00E851DF"/>
    <w:rsid w:val="00E872DA"/>
    <w:rsid w:val="00E90E6C"/>
    <w:rsid w:val="00E93482"/>
    <w:rsid w:val="00E93556"/>
    <w:rsid w:val="00EA3404"/>
    <w:rsid w:val="00EB09B7"/>
    <w:rsid w:val="00EB221D"/>
    <w:rsid w:val="00EB3A71"/>
    <w:rsid w:val="00EE1827"/>
    <w:rsid w:val="00EE766D"/>
    <w:rsid w:val="00EE7D7C"/>
    <w:rsid w:val="00F11E3B"/>
    <w:rsid w:val="00F136D3"/>
    <w:rsid w:val="00F16682"/>
    <w:rsid w:val="00F25D98"/>
    <w:rsid w:val="00F300FB"/>
    <w:rsid w:val="00F47A2A"/>
    <w:rsid w:val="00F501E7"/>
    <w:rsid w:val="00F511C8"/>
    <w:rsid w:val="00F97DD0"/>
    <w:rsid w:val="00FB1E3A"/>
    <w:rsid w:val="00FB40AA"/>
    <w:rsid w:val="00FB6386"/>
    <w:rsid w:val="00FE388C"/>
    <w:rsid w:val="00FE5D55"/>
    <w:rsid w:val="00FF76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5CA3821-F158-40E3-AC9A-485781EF0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E453EB"/>
    <w:rPr>
      <w:rFonts w:ascii="Arial" w:hAnsi="Arial"/>
      <w:sz w:val="18"/>
      <w:lang w:val="en-GB" w:eastAsia="en-US"/>
    </w:rPr>
  </w:style>
  <w:style w:type="character" w:customStyle="1" w:styleId="TACChar">
    <w:name w:val="TAC Char"/>
    <w:link w:val="TAC"/>
    <w:rsid w:val="00E453EB"/>
    <w:rPr>
      <w:rFonts w:ascii="Arial" w:hAnsi="Arial"/>
      <w:sz w:val="18"/>
      <w:lang w:val="en-GB" w:eastAsia="en-US"/>
    </w:rPr>
  </w:style>
  <w:style w:type="character" w:customStyle="1" w:styleId="THChar">
    <w:name w:val="TH Char"/>
    <w:link w:val="TH"/>
    <w:rsid w:val="00E453EB"/>
    <w:rPr>
      <w:rFonts w:ascii="Arial" w:hAnsi="Arial"/>
      <w:b/>
      <w:lang w:val="en-GB" w:eastAsia="en-US"/>
    </w:rPr>
  </w:style>
  <w:style w:type="character" w:customStyle="1" w:styleId="TAHChar">
    <w:name w:val="TAH Char"/>
    <w:link w:val="TAH"/>
    <w:rsid w:val="00E453EB"/>
    <w:rPr>
      <w:rFonts w:ascii="Arial" w:hAnsi="Arial"/>
      <w:b/>
      <w:sz w:val="18"/>
      <w:lang w:val="en-GB" w:eastAsia="en-US"/>
    </w:rPr>
  </w:style>
  <w:style w:type="character" w:customStyle="1" w:styleId="TFChar">
    <w:name w:val="TF Char"/>
    <w:link w:val="TF"/>
    <w:rsid w:val="00E453EB"/>
    <w:rPr>
      <w:rFonts w:ascii="Arial" w:hAnsi="Arial"/>
      <w:b/>
      <w:lang w:val="en-GB" w:eastAsia="en-US"/>
    </w:rPr>
  </w:style>
  <w:style w:type="character" w:customStyle="1" w:styleId="EditorsNoteZchn">
    <w:name w:val="Editor's Note Zchn"/>
    <w:link w:val="EditorsNote"/>
    <w:rsid w:val="0050552A"/>
    <w:rPr>
      <w:rFonts w:ascii="Times New Roman" w:hAnsi="Times New Roman"/>
      <w:color w:val="FF0000"/>
      <w:lang w:val="en-GB" w:eastAsia="en-US"/>
    </w:rPr>
  </w:style>
  <w:style w:type="character" w:customStyle="1" w:styleId="B1Char">
    <w:name w:val="B1 Char"/>
    <w:link w:val="B1"/>
    <w:rsid w:val="0050552A"/>
    <w:rPr>
      <w:rFonts w:ascii="Times New Roman" w:hAnsi="Times New Roman"/>
      <w:lang w:val="en-GB" w:eastAsia="en-US"/>
    </w:rPr>
  </w:style>
  <w:style w:type="paragraph" w:customStyle="1" w:styleId="Guidance">
    <w:name w:val="Guidance"/>
    <w:basedOn w:val="a"/>
    <w:rsid w:val="001748ED"/>
    <w:rPr>
      <w:rFonts w:eastAsia="宋体"/>
      <w:i/>
      <w:color w:val="0000FF"/>
    </w:rPr>
  </w:style>
  <w:style w:type="character" w:customStyle="1" w:styleId="TANChar">
    <w:name w:val="TAN Char"/>
    <w:link w:val="TAN"/>
    <w:rsid w:val="00777A99"/>
    <w:rPr>
      <w:rFonts w:ascii="Arial" w:hAnsi="Arial"/>
      <w:sz w:val="18"/>
      <w:lang w:val="en-GB" w:eastAsia="en-US"/>
    </w:rPr>
  </w:style>
  <w:style w:type="character" w:customStyle="1" w:styleId="NOZchn">
    <w:name w:val="NO Zchn"/>
    <w:link w:val="NO"/>
    <w:rsid w:val="00777A99"/>
    <w:rPr>
      <w:rFonts w:ascii="Times New Roman" w:hAnsi="Times New Roman"/>
      <w:lang w:val="en-GB" w:eastAsia="en-US"/>
    </w:rPr>
  </w:style>
  <w:style w:type="paragraph" w:styleId="af1">
    <w:name w:val="Revision"/>
    <w:hidden/>
    <w:uiPriority w:val="99"/>
    <w:semiHidden/>
    <w:rsid w:val="00B17989"/>
    <w:rPr>
      <w:rFonts w:ascii="Times New Roman" w:hAnsi="Times New Roman"/>
      <w:lang w:val="en-GB" w:eastAsia="en-US"/>
    </w:rPr>
  </w:style>
  <w:style w:type="character" w:customStyle="1" w:styleId="EditorsNoteChar">
    <w:name w:val="Editor's Note Char"/>
    <w:rsid w:val="00833510"/>
    <w:rPr>
      <w:rFonts w:ascii="Times New Roman" w:hAnsi="Times New Roman"/>
      <w:color w:val="FF0000"/>
      <w:lang w:val="en-GB" w:eastAsia="en-US"/>
    </w:rPr>
  </w:style>
  <w:style w:type="character" w:customStyle="1" w:styleId="TAHCar">
    <w:name w:val="TAH Car"/>
    <w:rsid w:val="005B06B2"/>
    <w:rPr>
      <w:rFonts w:ascii="Arial" w:eastAsia="Times New Roman"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A34BF2-74EA-4D90-82B1-1866A446A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1642</Words>
  <Characters>9365</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R00</cp:lastModifiedBy>
  <cp:revision>2</cp:revision>
  <cp:lastPrinted>1899-12-31T23:00:00Z</cp:lastPrinted>
  <dcterms:created xsi:type="dcterms:W3CDTF">2019-06-27T14:01:00Z</dcterms:created>
  <dcterms:modified xsi:type="dcterms:W3CDTF">2019-06-27T14:01:00Z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(3)MpTzhzw/3PF6edfQ/KcqjFpYdK5yk/IO5aTvuYvvP3Aev2PxXKHi5PU590ebbsC3yK0PCW1J
cRrCI70dUBjxaRigC6Q/za6++SU4zUCpacIhBAw6knEt4A0Hm/W74Nsce6ZoqiIOBfpObolc
/5wvWVicMQfnWG0xJY82dKDQUP5t/5T/nqI5aPgxUyA16HGWr65/YXGPnXsGVTkQuXjxYZ97
ngKsS9pvTQS+JgbSGq</vt:lpwstr>
  </property>
  <property fmtid="{D5CDD505-2E9C-101B-9397-08002B2CF9AE}" pid="22" name="_2015_ms_pID_7253431">
    <vt:lpwstr>wMIO2pG6cOM3r865B4r7GSGEtRAqQfaT3F9vhB3xG1/vwSOJElzrnQ
H6IE5gfI8FNA3yCMYyBzn1gFEpXc7tUCrR6O7d1xXThQ1bCG1Hi8pUOwjdDxeoi310okOkEs
4PJEfH9P7BESMaCgmqG+LIywqC+cJTu5UAqDKhLEPYrjau3zosaKjGLyMTZRYCqvk+6C2PI6
mglvc1RMObN/IPy282Ziy5omjf6PEaZAAfOU</vt:lpwstr>
  </property>
  <property fmtid="{D5CDD505-2E9C-101B-9397-08002B2CF9AE}" pid="23" name="_2015_ms_pID_7253432">
    <vt:lpwstr>M8FFZzxCZ42hLMs7627TNkk=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1559291109</vt:lpwstr>
  </property>
</Properties>
</file>